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6811462"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EB26BF">
        <w:rPr>
          <w:rFonts w:ascii="Arial" w:hAnsi="Arial"/>
          <w:b/>
          <w:i/>
          <w:noProof/>
          <w:sz w:val="28"/>
        </w:rPr>
        <w:t>4709</w:t>
      </w:r>
      <w:ins w:id="9" w:author="QCOM-r01" w:date="2022-05-16T20:54:00Z">
        <w:r w:rsidR="002A7873">
          <w:rPr>
            <w:rFonts w:ascii="Arial" w:hAnsi="Arial"/>
            <w:b/>
            <w:i/>
            <w:noProof/>
            <w:sz w:val="28"/>
          </w:rPr>
          <w:t>r01</w:t>
        </w:r>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DF7418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 and Reference UEs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1A22ED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 and Reference UEs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10"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0D5BBB19"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 and Reference UEs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44BB7374"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p w14:paraId="6648F1E5" w14:textId="77777777" w:rsidR="00C045C0" w:rsidRPr="00C045C0" w:rsidRDefault="00C045C0" w:rsidP="00C045C0">
            <w:pPr>
              <w:rPr>
                <w:rFonts w:eastAsia="DengXian"/>
                <w:lang w:eastAsia="zh-CN"/>
              </w:rPr>
            </w:pPr>
            <w:r w:rsidRPr="00C045C0">
              <w:rPr>
                <w:rFonts w:eastAsia="DengXian"/>
                <w:lang w:eastAsia="zh-CN"/>
              </w:rPr>
              <w:t>The following aspects will be studied for Reference UEs:</w:t>
            </w:r>
          </w:p>
          <w:p w14:paraId="1774C658"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Whether and how the 5GS can assist with the selection of Reference UE supporting the 5G location services provided to a different UE.</w:t>
            </w:r>
          </w:p>
          <w:p w14:paraId="75E9E3E0"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The specific entities and mechanisms in the 5GC whose functionality need to be updated to account for the Reference UE operation as part of the location service.</w:t>
            </w:r>
          </w:p>
          <w:p w14:paraId="1319BD6F" w14:textId="6D4C1FB0" w:rsidR="00C045C0" w:rsidRPr="00C045C0" w:rsidRDefault="00C045C0" w:rsidP="00C045C0">
            <w:pPr>
              <w:keepLines/>
              <w:spacing w:after="60"/>
              <w:ind w:left="1138" w:hanging="850"/>
              <w:rPr>
                <w:rFonts w:eastAsia="DengXian"/>
                <w:lang w:eastAsia="zh-CN"/>
              </w:rPr>
            </w:pPr>
            <w:r w:rsidRPr="00C045C0">
              <w:rPr>
                <w:rFonts w:eastAsia="DengXian"/>
                <w:lang w:eastAsia="zh-CN"/>
              </w:rPr>
              <w:t>NOTE 1:</w:t>
            </w:r>
            <w:r w:rsidRPr="00C045C0">
              <w:rPr>
                <w:rFonts w:eastAsia="DengXian"/>
                <w:lang w:eastAsia="zh-CN"/>
              </w:rPr>
              <w:tab/>
              <w:t>Coordination with RAN WG may be required.</w:t>
            </w:r>
          </w:p>
        </w:tc>
      </w:tr>
    </w:tbl>
    <w:p w14:paraId="3AA49530" w14:textId="56FC2FB9" w:rsidR="00C045C0" w:rsidRDefault="00C045C0" w:rsidP="00380091">
      <w:pPr>
        <w:rPr>
          <w:rFonts w:eastAsia="Times New Roman"/>
          <w:color w:val="000000"/>
          <w:lang w:eastAsia="ja-JP"/>
        </w:rPr>
      </w:pPr>
    </w:p>
    <w:p w14:paraId="23BFAB85" w14:textId="409F1D11" w:rsidR="00C045C0" w:rsidRDefault="00BE409B" w:rsidP="00380091">
      <w:pPr>
        <w:rPr>
          <w:rFonts w:eastAsia="Times New Roman"/>
          <w:color w:val="000000"/>
          <w:lang w:eastAsia="ja-JP"/>
        </w:rPr>
      </w:pPr>
      <w:r>
        <w:rPr>
          <w:rFonts w:eastAsia="Times New Roman"/>
          <w:color w:val="000000"/>
          <w:lang w:eastAsia="ja-JP"/>
        </w:rPr>
        <w:t xml:space="preserve">The solution described here supports PRUs and Reference UEs in the same way from an architectural perspective. PRUs and Reference UEs may, </w:t>
      </w:r>
      <w:r w:rsidR="002501C3">
        <w:rPr>
          <w:rFonts w:eastAsia="Times New Roman"/>
          <w:color w:val="000000"/>
          <w:lang w:eastAsia="ja-JP"/>
        </w:rPr>
        <w:t>however</w:t>
      </w:r>
      <w:r>
        <w:rPr>
          <w:rFonts w:eastAsia="Times New Roman"/>
          <w:color w:val="000000"/>
          <w:lang w:eastAsia="ja-JP"/>
        </w:rPr>
        <w:t xml:space="preserve">, be used differently by an LMF to assist positioning of </w:t>
      </w:r>
      <w:r w:rsidR="00C7182C">
        <w:rPr>
          <w:rFonts w:eastAsia="Times New Roman"/>
          <w:color w:val="000000"/>
          <w:lang w:eastAsia="ja-JP"/>
        </w:rPr>
        <w:t xml:space="preserve">other target </w:t>
      </w:r>
      <w:r>
        <w:rPr>
          <w:rFonts w:eastAsia="Times New Roman"/>
          <w:color w:val="000000"/>
          <w:lang w:eastAsia="ja-JP"/>
        </w:rPr>
        <w:t>UEs.</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lastRenderedPageBreak/>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5A34502" w14:textId="77777777" w:rsidR="00BF557C" w:rsidRPr="00BF557C" w:rsidRDefault="00BF557C" w:rsidP="00BF557C">
      <w:pPr>
        <w:ind w:left="568" w:hanging="284"/>
        <w:rPr>
          <w:rFonts w:eastAsia="DengXian"/>
          <w:lang w:eastAsia="zh-CN"/>
        </w:rPr>
      </w:pPr>
    </w:p>
    <w:p w14:paraId="039B1866" w14:textId="77777777" w:rsidR="00BF557C" w:rsidRPr="00BF557C" w:rsidRDefault="00BF557C" w:rsidP="00BF557C">
      <w:pPr>
        <w:keepNext/>
        <w:keepLines/>
        <w:pBdr>
          <w:top w:val="single" w:sz="12" w:space="3" w:color="auto"/>
        </w:pBdr>
        <w:spacing w:before="240"/>
        <w:ind w:left="1134" w:hanging="1134"/>
        <w:outlineLvl w:val="0"/>
        <w:rPr>
          <w:rFonts w:ascii="Arial" w:eastAsia="DengXian" w:hAnsi="Arial"/>
          <w:sz w:val="36"/>
        </w:rPr>
      </w:pPr>
      <w:bookmarkStart w:id="11" w:name="references"/>
      <w:bookmarkStart w:id="12" w:name="_Toc97287133"/>
      <w:bookmarkEnd w:id="11"/>
      <w:r w:rsidRPr="00BF557C">
        <w:rPr>
          <w:rFonts w:ascii="Arial" w:eastAsia="DengXian" w:hAnsi="Arial"/>
          <w:sz w:val="36"/>
        </w:rPr>
        <w:t>2</w:t>
      </w:r>
      <w:r w:rsidRPr="00BF557C">
        <w:rPr>
          <w:rFonts w:ascii="Arial" w:eastAsia="DengXian" w:hAnsi="Arial"/>
          <w:sz w:val="36"/>
        </w:rPr>
        <w:tab/>
        <w:t>References</w:t>
      </w:r>
      <w:bookmarkEnd w:id="12"/>
    </w:p>
    <w:p w14:paraId="13710666" w14:textId="77777777" w:rsidR="00CB048B" w:rsidRPr="003B45B3" w:rsidRDefault="00CB048B" w:rsidP="00CB048B">
      <w:r w:rsidRPr="003B45B3">
        <w:t>The following documents contain provisions which, through reference in this text, constitute provisions of the present document.</w:t>
      </w:r>
    </w:p>
    <w:p w14:paraId="720F45A7" w14:textId="77777777" w:rsidR="00CB048B" w:rsidRPr="003B45B3" w:rsidRDefault="00CB048B" w:rsidP="00CB048B">
      <w:pPr>
        <w:pStyle w:val="B1"/>
      </w:pPr>
      <w:r w:rsidRPr="003B45B3">
        <w:t>-</w:t>
      </w:r>
      <w:r w:rsidRPr="003B45B3">
        <w:tab/>
        <w:t>References are either specific (identified by date of publication, edition number, version number, etc.) or non</w:t>
      </w:r>
      <w:r w:rsidRPr="003B45B3">
        <w:noBreakHyphen/>
        <w:t>specific.</w:t>
      </w:r>
    </w:p>
    <w:p w14:paraId="4EF00643" w14:textId="77777777" w:rsidR="00CB048B" w:rsidRPr="003B45B3" w:rsidRDefault="00CB048B" w:rsidP="00CB048B">
      <w:pPr>
        <w:pStyle w:val="B1"/>
      </w:pPr>
      <w:r w:rsidRPr="003B45B3">
        <w:t>-</w:t>
      </w:r>
      <w:r w:rsidRPr="003B45B3">
        <w:tab/>
        <w:t>For a specific reference, subsequent revisions do not apply.</w:t>
      </w:r>
    </w:p>
    <w:p w14:paraId="692D1613" w14:textId="77777777" w:rsidR="00CB048B" w:rsidRPr="003B45B3" w:rsidRDefault="00CB048B" w:rsidP="00CB048B">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01B4B9A9" w14:textId="77777777" w:rsidR="00CB048B" w:rsidRPr="003B45B3" w:rsidRDefault="00CB048B" w:rsidP="00CB048B">
      <w:pPr>
        <w:pStyle w:val="EX"/>
        <w:rPr>
          <w:lang w:eastAsia="zh-CN"/>
        </w:rPr>
      </w:pPr>
      <w:r w:rsidRPr="003B45B3">
        <w:t>[1]</w:t>
      </w:r>
      <w:r w:rsidRPr="003B45B3">
        <w:tab/>
        <w:t>3GPP</w:t>
      </w:r>
      <w:r>
        <w:t> </w:t>
      </w:r>
      <w:r w:rsidRPr="003B45B3">
        <w:t>TR</w:t>
      </w:r>
      <w:r>
        <w:t> </w:t>
      </w:r>
      <w:r w:rsidRPr="003B45B3">
        <w:t>21.905: "Vocabulary for 3GPP Specifications".</w:t>
      </w:r>
    </w:p>
    <w:p w14:paraId="0D434B4F" w14:textId="77777777" w:rsidR="00CB048B" w:rsidRPr="003B45B3" w:rsidRDefault="00CB048B" w:rsidP="00CB048B">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69ACD10B" w14:textId="77777777" w:rsidR="00CB048B" w:rsidRPr="003B45B3" w:rsidRDefault="00CB048B" w:rsidP="00CB048B">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25DC7E70" w14:textId="77777777" w:rsidR="00CB048B" w:rsidRPr="003B45B3" w:rsidRDefault="00CB048B" w:rsidP="00CB048B">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16EB4503" w14:textId="77777777" w:rsidR="00CB048B" w:rsidRPr="003B45B3" w:rsidRDefault="00CB048B" w:rsidP="00CB048B">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AC35204" w14:textId="77777777" w:rsidR="00CB048B" w:rsidRPr="003B45B3" w:rsidRDefault="00CB048B" w:rsidP="00CB048B">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122E39B3" w14:textId="77777777" w:rsidR="00CB048B" w:rsidRDefault="00CB048B" w:rsidP="00CB048B">
      <w:pPr>
        <w:pStyle w:val="EX"/>
        <w:rPr>
          <w:lang w:eastAsia="zh-CN"/>
        </w:rPr>
      </w:pPr>
      <w:r>
        <w:rPr>
          <w:lang w:eastAsia="zh-CN"/>
        </w:rPr>
        <w:t>[7]</w:t>
      </w:r>
      <w:r>
        <w:rPr>
          <w:lang w:eastAsia="zh-CN"/>
        </w:rPr>
        <w:tab/>
        <w:t>3GPP TS 22.104: "Service requirements for cyber-physical control applications in vertical domains".</w:t>
      </w:r>
    </w:p>
    <w:p w14:paraId="12683E21" w14:textId="77777777" w:rsidR="00CB048B" w:rsidRDefault="00CB048B" w:rsidP="00CB048B">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4243102" w14:textId="77777777" w:rsidR="00CB048B" w:rsidRDefault="00CB048B" w:rsidP="00CB048B">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B78FC55" w14:textId="77777777" w:rsidR="00CB048B" w:rsidRDefault="00CB048B" w:rsidP="00CB048B">
      <w:pPr>
        <w:pStyle w:val="EX"/>
      </w:pPr>
      <w:r>
        <w:t>[10]</w:t>
      </w:r>
      <w:r>
        <w:tab/>
        <w:t>3GPP </w:t>
      </w:r>
      <w:r w:rsidRPr="00502713">
        <w:t>TS</w:t>
      </w:r>
      <w:r>
        <w:t> </w:t>
      </w:r>
      <w:r w:rsidRPr="00502713">
        <w:t>23.548</w:t>
      </w:r>
      <w:r>
        <w:t>: "5G System Enhancements for Edge Computing; Stage 2".</w:t>
      </w:r>
    </w:p>
    <w:p w14:paraId="2B752438" w14:textId="77777777" w:rsidR="00CB048B" w:rsidRDefault="00CB048B" w:rsidP="00CB048B">
      <w:pPr>
        <w:pStyle w:val="EX"/>
      </w:pPr>
      <w:r>
        <w:t>[11]</w:t>
      </w:r>
      <w:r>
        <w:tab/>
        <w:t>S3i210282: "LS OUT on UE location aspects in NTN" https://www.3gpp.org/ftp/TSG_SA/WG3_Security/TSGS3_LI/2021_81e-a/Docs/s3i210282.zip.</w:t>
      </w:r>
    </w:p>
    <w:p w14:paraId="47FB3BEE" w14:textId="77777777" w:rsidR="00CB048B" w:rsidRDefault="00CB048B" w:rsidP="00CB048B">
      <w:pPr>
        <w:keepLines/>
        <w:ind w:left="1702" w:hanging="1418"/>
        <w:rPr>
          <w:lang w:eastAsia="zh-CN"/>
        </w:rPr>
      </w:pPr>
      <w:r>
        <w:t>[12]</w:t>
      </w:r>
      <w:r>
        <w:tab/>
        <w:t>RP-213690: "New WI: NR NTN (Non-Terrestrial Networks) enhancements" .</w:t>
      </w:r>
    </w:p>
    <w:p w14:paraId="0C36ED29" w14:textId="77777777" w:rsidR="00CB048B" w:rsidRPr="00AA6BE8" w:rsidRDefault="00CB048B" w:rsidP="00CB048B">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234ED40" w14:textId="77777777" w:rsidR="00CB048B" w:rsidRDefault="00CB048B" w:rsidP="00CB048B">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337E824C" w14:textId="77777777" w:rsidR="00CB048B" w:rsidRPr="001216A7" w:rsidRDefault="00CB048B" w:rsidP="00CB048B">
      <w:pPr>
        <w:pStyle w:val="EX"/>
      </w:pPr>
      <w:r>
        <w:t>[</w:t>
      </w:r>
      <w:r>
        <w:rPr>
          <w:rFonts w:hint="eastAsia"/>
          <w:lang w:eastAsia="zh-CN"/>
        </w:rPr>
        <w:t>15</w:t>
      </w:r>
      <w:r>
        <w:t>]</w:t>
      </w:r>
      <w:r>
        <w:tab/>
        <w:t>3GPP TS 37.355: “LTE Positioning Protocol (LPP)”</w:t>
      </w:r>
    </w:p>
    <w:p w14:paraId="2C2505D7" w14:textId="677B146F" w:rsidR="00BF557C" w:rsidRDefault="00BF557C" w:rsidP="00BF557C">
      <w:pPr>
        <w:keepLines/>
        <w:ind w:left="1702" w:hanging="1418"/>
        <w:rPr>
          <w:ins w:id="13" w:author="QCOM" w:date="2022-05-06T15:57:00Z"/>
          <w:rFonts w:eastAsia="DengXian"/>
        </w:rPr>
      </w:pPr>
      <w:ins w:id="14" w:author="QCOM" w:date="2022-04-15T21:35:00Z">
        <w:r>
          <w:rPr>
            <w:rFonts w:eastAsia="DengXian"/>
            <w:lang w:eastAsia="zh-CN"/>
          </w:rPr>
          <w:t>[</w:t>
        </w:r>
        <w:r w:rsidRPr="00C7182C">
          <w:rPr>
            <w:rFonts w:eastAsia="DengXian"/>
            <w:highlight w:val="yellow"/>
            <w:lang w:eastAsia="zh-CN"/>
          </w:rPr>
          <w:t>aa</w:t>
        </w:r>
        <w:r>
          <w:rPr>
            <w:rFonts w:eastAsia="DengXian"/>
            <w:lang w:eastAsia="zh-CN"/>
          </w:rPr>
          <w:t>]</w:t>
        </w:r>
        <w:r>
          <w:rPr>
            <w:rFonts w:eastAsia="DengXian"/>
            <w:lang w:eastAsia="zh-CN"/>
          </w:rPr>
          <w:tab/>
        </w:r>
        <w:r w:rsidRPr="00BF557C">
          <w:rPr>
            <w:rFonts w:eastAsia="DengXian"/>
          </w:rPr>
          <w:t>3GPP TS </w:t>
        </w:r>
        <w:r>
          <w:rPr>
            <w:rFonts w:eastAsia="DengXian"/>
          </w:rPr>
          <w:t>38.455</w:t>
        </w:r>
        <w:r w:rsidRPr="00BF557C">
          <w:rPr>
            <w:rFonts w:eastAsia="DengXian"/>
          </w:rPr>
          <w:t>: "</w:t>
        </w:r>
      </w:ins>
      <w:ins w:id="15" w:author="QCOM" w:date="2022-04-15T21:36:00Z">
        <w:r w:rsidRPr="00BF557C">
          <w:rPr>
            <w:rFonts w:eastAsia="DengXian"/>
          </w:rPr>
          <w:t>NR Positioning Protocol A (NRPPa)</w:t>
        </w:r>
        <w:r>
          <w:rPr>
            <w:rFonts w:eastAsia="DengXian"/>
          </w:rPr>
          <w:t>”.</w:t>
        </w:r>
      </w:ins>
    </w:p>
    <w:p w14:paraId="77CBD1D8" w14:textId="44F09711" w:rsidR="00217EAA" w:rsidRDefault="00217EAA" w:rsidP="00217EAA">
      <w:pPr>
        <w:keepLines/>
        <w:ind w:left="1702" w:hanging="1418"/>
        <w:rPr>
          <w:ins w:id="16" w:author="QCOM" w:date="2022-04-15T21:36:00Z"/>
          <w:rFonts w:eastAsia="DengXian"/>
        </w:rPr>
      </w:pPr>
      <w:ins w:id="17" w:author="QCOM" w:date="2022-05-06T15:57:00Z">
        <w:r>
          <w:rPr>
            <w:rFonts w:eastAsia="DengXian"/>
          </w:rPr>
          <w:t>[</w:t>
        </w:r>
        <w:r w:rsidRPr="00217EAA">
          <w:rPr>
            <w:rFonts w:eastAsia="DengXian"/>
            <w:highlight w:val="yellow"/>
            <w:rPrChange w:id="18" w:author="QCOM" w:date="2022-05-06T15:58:00Z">
              <w:rPr>
                <w:rFonts w:eastAsia="DengXian"/>
              </w:rPr>
            </w:rPrChange>
          </w:rPr>
          <w:t>bb</w:t>
        </w:r>
        <w:r>
          <w:rPr>
            <w:rFonts w:eastAsia="DengXian"/>
          </w:rPr>
          <w:t>]</w:t>
        </w:r>
        <w:r>
          <w:rPr>
            <w:rFonts w:eastAsia="DengXian"/>
          </w:rPr>
          <w:tab/>
          <w:t xml:space="preserve">3GPP </w:t>
        </w:r>
      </w:ins>
      <w:ins w:id="19" w:author="QCOM" w:date="2022-05-06T15:58:00Z">
        <w:r>
          <w:rPr>
            <w:rFonts w:eastAsia="DengXian"/>
          </w:rPr>
          <w:t>T</w:t>
        </w:r>
      </w:ins>
      <w:ins w:id="20" w:author="QCOM" w:date="2022-05-06T15:57:00Z">
        <w:r>
          <w:rPr>
            <w:rFonts w:eastAsia="DengXian"/>
          </w:rPr>
          <w:t>S 24.080: “</w:t>
        </w:r>
      </w:ins>
      <w:ins w:id="21" w:author="QCOM" w:date="2022-05-06T15:58:00Z">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15B05183" w14:textId="48E564D0" w:rsidR="004C68BD" w:rsidRDefault="004C68BD" w:rsidP="004C68BD">
      <w:pPr>
        <w:pStyle w:val="EX"/>
        <w:ind w:left="0" w:firstLine="0"/>
      </w:pPr>
    </w:p>
    <w:p w14:paraId="235950C9" w14:textId="5BE341BF" w:rsidR="00BF557C" w:rsidRDefault="00BF557C" w:rsidP="00BF557C">
      <w:pPr>
        <w:pStyle w:val="EX"/>
        <w:ind w:left="0" w:firstLine="0"/>
        <w:jc w:val="cente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22" w:name="_Toc23326074"/>
      <w:bookmarkStart w:id="23" w:name="_Toc25934675"/>
      <w:bookmarkStart w:id="24" w:name="_Toc26337055"/>
      <w:bookmarkStart w:id="25" w:name="_Toc31114302"/>
      <w:bookmarkStart w:id="26" w:name="_Toc43392576"/>
      <w:bookmarkStart w:id="27" w:name="_Toc43475372"/>
      <w:bookmarkStart w:id="28" w:name="_Toc50558976"/>
      <w:bookmarkStart w:id="29" w:name="_Toc54940331"/>
      <w:bookmarkStart w:id="30" w:name="_Toc54952046"/>
      <w:bookmarkStart w:id="31" w:name="_Toc57233494"/>
      <w:bookmarkStart w:id="32" w:name="_Toc68068806"/>
      <w:bookmarkStart w:id="33"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22"/>
      <w:bookmarkEnd w:id="23"/>
      <w:bookmarkEnd w:id="24"/>
      <w:bookmarkEnd w:id="25"/>
      <w:bookmarkEnd w:id="26"/>
      <w:bookmarkEnd w:id="27"/>
      <w:bookmarkEnd w:id="28"/>
      <w:bookmarkEnd w:id="29"/>
      <w:bookmarkEnd w:id="30"/>
      <w:bookmarkEnd w:id="31"/>
      <w:bookmarkEnd w:id="32"/>
      <w:bookmarkEnd w:id="33"/>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34"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5" w:name="MCCQCTEMPBM_00000032"/>
            <w:ins w:id="36"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7"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38" w:name="MCCQCTEMPBM_00000033"/>
            <w:bookmarkEnd w:id="35"/>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39" w:name="MCCQCTEMPBM_00000034"/>
            <w:bookmarkEnd w:id="38"/>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40" w:name="MCCQCTEMPBM_00000035"/>
            <w:bookmarkEnd w:id="39"/>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1" w:name="MCCQCTEMPBM_00000036"/>
            <w:bookmarkEnd w:id="40"/>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1"/>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19DB10F" w:rsidR="00BF25D6" w:rsidRPr="00BF25D6" w:rsidRDefault="00BF25D6" w:rsidP="00BF25D6">
      <w:pPr>
        <w:keepNext/>
        <w:keepLines/>
        <w:spacing w:before="180"/>
        <w:ind w:left="1134" w:hanging="1134"/>
        <w:outlineLvl w:val="1"/>
        <w:rPr>
          <w:rFonts w:ascii="Arial" w:eastAsia="DengXian" w:hAnsi="Arial"/>
          <w:sz w:val="32"/>
        </w:rPr>
      </w:pPr>
      <w:bookmarkStart w:id="42" w:name="_Toc97287160"/>
      <w:r w:rsidRPr="00BF25D6">
        <w:rPr>
          <w:rFonts w:ascii="Arial" w:eastAsia="DengXian" w:hAnsi="Arial"/>
          <w:sz w:val="32"/>
        </w:rPr>
        <w:t>6.x</w:t>
      </w:r>
      <w:r w:rsidRPr="00BF25D6">
        <w:rPr>
          <w:rFonts w:ascii="Arial" w:eastAsia="DengXian" w:hAnsi="Arial"/>
          <w:sz w:val="32"/>
        </w:rPr>
        <w:tab/>
        <w:t xml:space="preserve">Solution #x: </w:t>
      </w:r>
      <w:bookmarkEnd w:id="42"/>
      <w:r w:rsidR="00C7182C">
        <w:rPr>
          <w:rFonts w:ascii="Arial" w:eastAsia="DengXian" w:hAnsi="Arial"/>
          <w:sz w:val="32"/>
        </w:rPr>
        <w:t xml:space="preserve">Support </w:t>
      </w:r>
      <w:r>
        <w:rPr>
          <w:rFonts w:ascii="Arial" w:eastAsia="DengXian" w:hAnsi="Arial"/>
          <w:sz w:val="32"/>
        </w:rPr>
        <w:t xml:space="preserve">of PRUs </w:t>
      </w:r>
      <w:r w:rsidRPr="00BF25D6">
        <w:rPr>
          <w:rFonts w:ascii="Arial" w:eastAsia="DengXian" w:hAnsi="Arial"/>
          <w:sz w:val="32"/>
        </w:rPr>
        <w:t>and Reference UEs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3" w:name="_Toc16839383"/>
      <w:bookmarkStart w:id="44" w:name="_Toc23236015"/>
      <w:bookmarkStart w:id="45"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3"/>
      <w:r w:rsidRPr="00BF25D6">
        <w:rPr>
          <w:rFonts w:ascii="Arial" w:eastAsia="DengXian" w:hAnsi="Arial"/>
          <w:sz w:val="28"/>
          <w:lang w:eastAsia="ko-KR"/>
        </w:rPr>
        <w:t>Introductio</w:t>
      </w:r>
      <w:bookmarkEnd w:id="44"/>
      <w:bookmarkEnd w:id="45"/>
      <w:r w:rsidR="00B01F4A">
        <w:rPr>
          <w:rFonts w:ascii="Arial" w:eastAsia="DengXian" w:hAnsi="Arial"/>
          <w:sz w:val="28"/>
          <w:lang w:eastAsia="ko-KR"/>
        </w:rPr>
        <w:t>n</w:t>
      </w:r>
    </w:p>
    <w:p w14:paraId="4F2F785E" w14:textId="50D8874C" w:rsidR="00B01F4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Pr="00BC1C3A">
        <w:rPr>
          <w:rFonts w:eastAsia="DengXian"/>
          <w:color w:val="000000" w:themeColor="text1"/>
        </w:rPr>
        <w:t>and Reference UEs</w:t>
      </w:r>
      <w:r w:rsidR="00A976A3">
        <w:rPr>
          <w:rFonts w:eastAsia="DengXian"/>
          <w:color w:val="000000" w:themeColor="text1"/>
        </w:rPr>
        <w:t xml:space="preserve"> according to the folllowing definitions:</w:t>
      </w:r>
    </w:p>
    <w:p w14:paraId="1DCB58C9" w14:textId="64E6F980" w:rsidR="00A976A3" w:rsidRDefault="00A976A3" w:rsidP="00B01F4A">
      <w:pPr>
        <w:rPr>
          <w:rFonts w:eastAsia="DengXian"/>
          <w:color w:val="000000" w:themeColor="text1"/>
        </w:rPr>
      </w:pPr>
      <w:r>
        <w:rPr>
          <w:rFonts w:eastAsia="DengXian"/>
          <w:color w:val="000000" w:themeColor="text1"/>
        </w:rPr>
        <w:tab/>
        <w:t>PRU</w:t>
      </w:r>
      <w:r>
        <w:rPr>
          <w:rFonts w:eastAsia="DengXian"/>
          <w:color w:val="000000" w:themeColor="text1"/>
        </w:rPr>
        <w:tab/>
      </w:r>
      <w:r>
        <w:rPr>
          <w:rFonts w:eastAsia="DengXian"/>
          <w:color w:val="000000" w:themeColor="text1"/>
        </w:rPr>
        <w:tab/>
      </w:r>
      <w:r>
        <w:rPr>
          <w:rFonts w:eastAsia="DengXian"/>
          <w:color w:val="000000" w:themeColor="text1"/>
        </w:rPr>
        <w:tab/>
      </w:r>
      <w:r>
        <w:rPr>
          <w:rFonts w:eastAsia="DengXian"/>
          <w:color w:val="000000" w:themeColor="text1"/>
        </w:rPr>
        <w:tab/>
        <w:t>A PRU is used to obtain location related information for NG RAN nodes unrelated to specific target UEs</w:t>
      </w:r>
    </w:p>
    <w:p w14:paraId="3889DB2B" w14:textId="02A66790" w:rsidR="00A976A3" w:rsidRPr="00A976A3" w:rsidRDefault="00A976A3" w:rsidP="00A976A3">
      <w:pPr>
        <w:rPr>
          <w:rFonts w:eastAsia="DengXian"/>
          <w:color w:val="000000" w:themeColor="text1"/>
        </w:rPr>
      </w:pPr>
      <w:r>
        <w:rPr>
          <w:rFonts w:eastAsia="DengXian"/>
          <w:color w:val="000000" w:themeColor="text1"/>
        </w:rPr>
        <w:tab/>
        <w:t>Reference UE</w:t>
      </w:r>
      <w:r>
        <w:rPr>
          <w:rFonts w:eastAsia="DengXian"/>
          <w:color w:val="000000" w:themeColor="text1"/>
        </w:rPr>
        <w:tab/>
        <w:t>A Reference UE is used to obtain location related information for one or more target UEs</w:t>
      </w:r>
    </w:p>
    <w:p w14:paraId="14B9D76B" w14:textId="671D2BEA" w:rsidR="00A976A3" w:rsidRDefault="00A976A3" w:rsidP="009E6ED4">
      <w:pPr>
        <w:pStyle w:val="EditorsNote"/>
        <w:rPr>
          <w:rFonts w:eastAsia="DengXian"/>
          <w:color w:val="000000" w:themeColor="text1"/>
        </w:rPr>
      </w:pPr>
      <w:r w:rsidRPr="003B45B3">
        <w:t>Editor's note:</w:t>
      </w:r>
      <w:r>
        <w:tab/>
        <w:t>I</w:t>
      </w:r>
      <w:r w:rsidR="009E6ED4">
        <w:t xml:space="preserve">t </w:t>
      </w:r>
      <w:r>
        <w:t xml:space="preserve">is FFS whether a PRU and a Reference UE should be </w:t>
      </w:r>
      <w:r w:rsidR="009E6ED4">
        <w:t>combined into a single entity</w:t>
      </w:r>
    </w:p>
    <w:p w14:paraId="6B2989DC" w14:textId="77777777"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339AA35A" w14:textId="58151F48" w:rsidR="00B01F4A" w:rsidRDefault="00B01F4A" w:rsidP="00B01F4A">
      <w:pPr>
        <w:pStyle w:val="ListParagraph"/>
        <w:numPr>
          <w:ilvl w:val="0"/>
          <w:numId w:val="21"/>
        </w:numPr>
        <w:rPr>
          <w:rFonts w:eastAsia="DengXian"/>
          <w:color w:val="000000" w:themeColor="text1"/>
        </w:rPr>
      </w:pPr>
      <w:r>
        <w:rPr>
          <w:rFonts w:eastAsia="DengXian"/>
          <w:color w:val="000000" w:themeColor="text1"/>
        </w:rPr>
        <w:t xml:space="preserve">Treat PRUs and Reference UEs </w:t>
      </w:r>
      <w:r w:rsidR="00C7182C">
        <w:rPr>
          <w:rFonts w:eastAsia="DengXian"/>
          <w:color w:val="000000" w:themeColor="text1"/>
        </w:rPr>
        <w:t xml:space="preserve">the same </w:t>
      </w:r>
      <w:r>
        <w:rPr>
          <w:rFonts w:eastAsia="DengXian"/>
          <w:color w:val="000000" w:themeColor="text1"/>
        </w:rPr>
        <w:t>as normal UEs from an architectural perspective.</w:t>
      </w:r>
    </w:p>
    <w:p w14:paraId="41B80E23" w14:textId="3E82EA14" w:rsidR="00D4131F" w:rsidRDefault="00D4131F" w:rsidP="00B01F4A">
      <w:pPr>
        <w:pStyle w:val="ListParagraph"/>
        <w:numPr>
          <w:ilvl w:val="0"/>
          <w:numId w:val="21"/>
        </w:numPr>
        <w:rPr>
          <w:rFonts w:eastAsia="DengXian"/>
          <w:color w:val="000000" w:themeColor="text1"/>
        </w:rPr>
      </w:pPr>
      <w:r>
        <w:rPr>
          <w:rFonts w:eastAsia="DengXian"/>
          <w:color w:val="000000" w:themeColor="text1"/>
        </w:rPr>
        <w:t xml:space="preserve">Enable a </w:t>
      </w:r>
      <w:r w:rsidR="00F30299">
        <w:rPr>
          <w:rFonts w:eastAsia="DengXian"/>
          <w:color w:val="000000" w:themeColor="text1"/>
        </w:rPr>
        <w:t xml:space="preserve">PRU/Reference UE </w:t>
      </w:r>
      <w:r w:rsidR="00717502">
        <w:rPr>
          <w:rFonts w:eastAsia="DengXian"/>
          <w:color w:val="000000" w:themeColor="text1"/>
        </w:rPr>
        <w:t xml:space="preserve">to support </w:t>
      </w:r>
      <w:r w:rsidR="002501C3">
        <w:rPr>
          <w:rFonts w:eastAsia="DengXian"/>
          <w:color w:val="000000" w:themeColor="text1"/>
        </w:rPr>
        <w:t>positioning</w:t>
      </w:r>
      <w:r w:rsidR="00717502">
        <w:rPr>
          <w:rFonts w:eastAsia="DengXian"/>
          <w:color w:val="000000" w:themeColor="text1"/>
        </w:rPr>
        <w:t xml:space="preserve"> functions of a </w:t>
      </w:r>
      <w:r w:rsidR="002501C3">
        <w:rPr>
          <w:rFonts w:eastAsia="DengXian"/>
          <w:color w:val="000000" w:themeColor="text1"/>
        </w:rPr>
        <w:t>normal</w:t>
      </w:r>
      <w:r w:rsidR="00717502">
        <w:rPr>
          <w:rFonts w:eastAsia="DengXian"/>
          <w:color w:val="000000" w:themeColor="text1"/>
        </w:rPr>
        <w:t xml:space="preserve"> target UE and some </w:t>
      </w:r>
      <w:r w:rsidR="002501C3">
        <w:rPr>
          <w:rFonts w:eastAsia="DengXian"/>
          <w:color w:val="000000" w:themeColor="text1"/>
        </w:rPr>
        <w:t>positioning</w:t>
      </w:r>
      <w:r w:rsidR="00717502">
        <w:rPr>
          <w:rFonts w:eastAsia="DengXian"/>
          <w:color w:val="000000" w:themeColor="text1"/>
        </w:rPr>
        <w:t xml:space="preserve"> functions of an NG RAN node (to be decided by TSG RAN)</w:t>
      </w:r>
      <w:r w:rsidR="00C7182C">
        <w:rPr>
          <w:rFonts w:eastAsia="DengXian"/>
          <w:color w:val="000000" w:themeColor="text1"/>
        </w:rPr>
        <w:t>.</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4E7972DC" w14:textId="14EE3C1B" w:rsidR="00B01F4A" w:rsidDel="003A5233" w:rsidRDefault="00B01F4A" w:rsidP="00B01F4A">
      <w:pPr>
        <w:pStyle w:val="ListParagraph"/>
        <w:numPr>
          <w:ilvl w:val="0"/>
          <w:numId w:val="21"/>
        </w:numPr>
        <w:rPr>
          <w:del w:id="46" w:author="QCOM-r01" w:date="2022-05-16T20:58:00Z"/>
          <w:rFonts w:eastAsia="DengXian"/>
          <w:color w:val="000000" w:themeColor="text1"/>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217EAA" w:rsidRPr="00217EAA">
        <w:rPr>
          <w:rFonts w:eastAsia="DengXian"/>
          <w:color w:val="000000" w:themeColor="text1"/>
          <w:highlight w:val="yellow"/>
        </w:rPr>
        <w:t>bb</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PRU/Reference UE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p>
    <w:p w14:paraId="1A7496F9" w14:textId="0D5567ED" w:rsidR="003A5233" w:rsidRPr="003A5233" w:rsidRDefault="003A5233" w:rsidP="003A5233">
      <w:pPr>
        <w:pStyle w:val="ListParagraph"/>
        <w:numPr>
          <w:ilvl w:val="0"/>
          <w:numId w:val="21"/>
        </w:numPr>
        <w:rPr>
          <w:ins w:id="47" w:author="QCOM-r01" w:date="2022-05-16T20:58:00Z"/>
          <w:rFonts w:eastAsia="Times New Roman"/>
          <w:rPrChange w:id="48" w:author="QCOM-r01" w:date="2022-05-16T20:58:00Z">
            <w:rPr>
              <w:ins w:id="49" w:author="QCOM-r01" w:date="2022-05-16T20:58:00Z"/>
            </w:rPr>
          </w:rPrChange>
        </w:rPr>
        <w:pPrChange w:id="50" w:author="QCOM-r01" w:date="2022-05-16T20:58:00Z">
          <w:pPr>
            <w:keepLines/>
            <w:ind w:left="1702" w:hanging="1418"/>
          </w:pPr>
        </w:pPrChange>
      </w:pPr>
      <w:bookmarkStart w:id="51" w:name="_Toc16839384"/>
      <w:bookmarkStart w:id="52" w:name="_Toc23236016"/>
      <w:bookmarkStart w:id="53" w:name="_Toc97287162"/>
    </w:p>
    <w:p w14:paraId="05D09711" w14:textId="283015E9" w:rsidR="003A5233" w:rsidRPr="009D20EB" w:rsidRDefault="003A5233" w:rsidP="003A5233">
      <w:pPr>
        <w:keepLines/>
        <w:ind w:left="1170" w:hanging="886"/>
        <w:rPr>
          <w:ins w:id="54" w:author="QCOM-r01" w:date="2022-05-16T20:58:00Z"/>
          <w:rFonts w:eastAsia="Times New Roman"/>
        </w:rPr>
      </w:pPr>
      <w:ins w:id="55" w:author="QCOM-r01" w:date="2022-05-16T20:58:00Z">
        <w:r w:rsidRPr="00D10238">
          <w:rPr>
            <w:rFonts w:eastAsia="Times New Roman"/>
          </w:rPr>
          <w:t>NOTE:</w:t>
        </w:r>
        <w:r w:rsidRPr="00D10238">
          <w:rPr>
            <w:rFonts w:eastAsia="Times New Roman"/>
          </w:rPr>
          <w:tab/>
        </w:r>
        <w:r>
          <w:rPr>
            <w:rFonts w:eastAsia="Times New Roman"/>
          </w:rPr>
          <w:t>It is assumed that a PR</w:t>
        </w:r>
      </w:ins>
      <w:ins w:id="56" w:author="QCOM-r01" w:date="2022-05-16T20:59:00Z">
        <w:r>
          <w:rPr>
            <w:rFonts w:eastAsia="Times New Roman"/>
          </w:rPr>
          <w:t xml:space="preserve">U and a Reference UE can only operate when in coverage of the PLMN to which they belong or </w:t>
        </w:r>
      </w:ins>
      <w:ins w:id="57" w:author="QCOM-r01" w:date="2022-05-16T21:00:00Z">
        <w:r>
          <w:rPr>
            <w:rFonts w:eastAsia="Times New Roman"/>
          </w:rPr>
          <w:t xml:space="preserve">with which they </w:t>
        </w:r>
      </w:ins>
      <w:ins w:id="58" w:author="QCOM-r01" w:date="2022-05-16T20:59:00Z">
        <w:r>
          <w:rPr>
            <w:rFonts w:eastAsia="Times New Roman"/>
          </w:rPr>
          <w:t>are asso</w:t>
        </w:r>
      </w:ins>
      <w:ins w:id="59" w:author="QCOM-r01" w:date="2022-05-16T21:00:00Z">
        <w:r>
          <w:rPr>
            <w:rFonts w:eastAsia="Times New Roman"/>
          </w:rPr>
          <w:t>ciated.</w:t>
        </w:r>
      </w:ins>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51"/>
      <w:bookmarkEnd w:id="52"/>
      <w:bookmarkEnd w:id="53"/>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12F744FD"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 and a Reference UE.</w:t>
      </w:r>
    </w:p>
    <w:p w14:paraId="754228D5" w14:textId="175FDEB5" w:rsidR="00841E73" w:rsidRPr="00841E73" w:rsidRDefault="00F30299" w:rsidP="00841E73">
      <w:pPr>
        <w:keepNext/>
        <w:keepLines/>
        <w:spacing w:before="60"/>
        <w:jc w:val="center"/>
        <w:rPr>
          <w:rFonts w:ascii="Arial" w:eastAsia="Times New Roman" w:hAnsi="Arial"/>
          <w:b/>
          <w:lang w:eastAsia="zh-CN"/>
        </w:rPr>
      </w:pPr>
      <w:r w:rsidRPr="00841E73">
        <w:rPr>
          <w:rFonts w:ascii="Arial" w:eastAsia="Times New Roman" w:hAnsi="Arial"/>
          <w:b/>
        </w:rPr>
        <w:object w:dxaOrig="9820" w:dyaOrig="6440" w14:anchorId="01CEC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236.95pt" o:ole="">
            <v:imagedata r:id="rId12" o:title=""/>
          </v:shape>
          <o:OLEObject Type="Embed" ProgID="Visio.Drawing.11" ShapeID="_x0000_i1025" DrawAspect="Content" ObjectID="_1714240769" r:id="rId13"/>
        </w:object>
      </w:r>
    </w:p>
    <w:p w14:paraId="69FB87AB" w14:textId="1A7F5E2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 and Reference UE</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5C6FEC90"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or a Reference UE 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or Reference UE at the top level.</w:t>
      </w:r>
    </w:p>
    <w:p w14:paraId="474B7B81" w14:textId="0F7DADCA" w:rsidR="00332B5A" w:rsidRDefault="00332B5A"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190" w14:anchorId="1A4C38EA">
          <v:shape id="_x0000_i1026" type="#_x0000_t75" style="width:395.55pt;height:211pt" o:ole="">
            <v:imagedata r:id="rId14" o:title=""/>
          </v:shape>
          <o:OLEObject Type="Embed" ProgID="Visio.Drawing.11" ShapeID="_x0000_i1026" DrawAspect="Content" ObjectID="_1714240770" r:id="rId15"/>
        </w:object>
      </w:r>
    </w:p>
    <w:p w14:paraId="783F0556" w14:textId="2A818501"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PRU/Reference UE </w:t>
      </w:r>
      <w:r w:rsidRPr="00F32587">
        <w:rPr>
          <w:rFonts w:ascii="Arial" w:eastAsia="Times New Roman" w:hAnsi="Arial"/>
          <w:b/>
          <w:lang w:eastAsia="ja-JP"/>
        </w:rPr>
        <w:t>Signalling</w:t>
      </w:r>
    </w:p>
    <w:p w14:paraId="5FDA9618" w14:textId="17EB63EB" w:rsidR="00332B5A" w:rsidRDefault="00332B5A" w:rsidP="00DD6816">
      <w:pPr>
        <w:keepLines/>
        <w:spacing w:after="240"/>
        <w:rPr>
          <w:rFonts w:eastAsia="Times New Roman"/>
          <w:bCs/>
        </w:rPr>
      </w:pPr>
      <w:r>
        <w:rPr>
          <w:rFonts w:eastAsia="Times New Roman"/>
          <w:bCs/>
        </w:rPr>
        <w:t>The top protocol layer between the PRU</w:t>
      </w:r>
      <w:r w:rsidR="00DD6816">
        <w:rPr>
          <w:rFonts w:eastAsia="Times New Roman"/>
          <w:bCs/>
        </w:rPr>
        <w:t>/</w:t>
      </w:r>
      <w:r>
        <w:rPr>
          <w:rFonts w:eastAsia="Times New Roman"/>
          <w:bCs/>
        </w:rPr>
        <w:t>Reference UE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217EAA" w:rsidRPr="00217EAA">
        <w:rPr>
          <w:rFonts w:eastAsia="Times New Roman"/>
          <w:bCs/>
          <w:highlight w:val="yellow"/>
        </w:rPr>
        <w:t>bb</w:t>
      </w:r>
      <w:r w:rsidR="00217EAA">
        <w:rPr>
          <w:rFonts w:eastAsia="Times New Roman"/>
          <w:bCs/>
        </w:rPr>
        <w:t>]</w:t>
      </w:r>
      <w:r>
        <w:rPr>
          <w:rFonts w:eastAsia="Times New Roman"/>
          <w:bCs/>
        </w:rPr>
        <w:t xml:space="preserve">) or a positioning protocol (e.g. LPP or NRPPa). Both protocols might be used in some cases - e.g. where a supplementary services message includes one or more </w:t>
      </w:r>
      <w:r w:rsidR="00DD6816">
        <w:rPr>
          <w:rFonts w:eastAsia="Times New Roman"/>
          <w:bCs/>
        </w:rPr>
        <w:t xml:space="preserve">embedded </w:t>
      </w:r>
      <w:r>
        <w:rPr>
          <w:rFonts w:eastAsia="Times New Roman"/>
          <w:bCs/>
        </w:rPr>
        <w:t>positioning protocol messages.</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3AD090BF"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PRU/Reference UE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PRU/Reference UE.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PRU/Reference UE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PRU/Reference UE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PRU/Reference UE can reject the request. </w:t>
      </w:r>
      <w:r w:rsidR="003A70AF">
        <w:rPr>
          <w:rFonts w:eastAsia="Times New Roman"/>
        </w:rPr>
        <w:t xml:space="preserve">The sharing of a PRU/Reference UE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60" w:name="_Toc16839385"/>
      <w:bookmarkStart w:id="61" w:name="_Toc23236017"/>
      <w:bookmarkStart w:id="62"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60"/>
      <w:bookmarkEnd w:id="61"/>
      <w:bookmarkEnd w:id="62"/>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 w:name="_Toc12632639"/>
      <w:bookmarkStart w:id="64" w:name="_Toc29305333"/>
      <w:bookmarkStart w:id="65" w:name="_Toc37338148"/>
      <w:bookmarkStart w:id="66" w:name="_Toc46488990"/>
      <w:bookmarkStart w:id="67" w:name="_Toc52567343"/>
      <w:bookmarkStart w:id="68" w:name="_Toc90590946"/>
      <w:bookmarkStart w:id="69" w:name="_Toc16839386"/>
      <w:bookmarkStart w:id="70"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63"/>
      <w:bookmarkEnd w:id="64"/>
      <w:bookmarkEnd w:id="65"/>
      <w:bookmarkEnd w:id="66"/>
      <w:bookmarkEnd w:id="67"/>
      <w:bookmarkEnd w:id="68"/>
    </w:p>
    <w:p w14:paraId="2D743DFA" w14:textId="7B3C883E"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a PRU</w:t>
      </w:r>
      <w:r w:rsidR="00DD6816">
        <w:rPr>
          <w:rFonts w:eastAsia="Times New Roman"/>
        </w:rPr>
        <w:t>/</w:t>
      </w:r>
      <w:r>
        <w:rPr>
          <w:rFonts w:eastAsia="Times New Roman"/>
        </w:rPr>
        <w:t xml:space="preserve">Reference UE to register with an LMF. The procedure is used for initial registration when a PRU or Reference UE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w:t>
      </w:r>
      <w:r w:rsidR="003422B9">
        <w:rPr>
          <w:rFonts w:eastAsia="Times New Roman"/>
        </w:rPr>
        <w:t>/</w:t>
      </w:r>
      <w:r>
        <w:rPr>
          <w:rFonts w:eastAsia="Times New Roman"/>
        </w:rPr>
        <w:t xml:space="preserve">Reference UE or to </w:t>
      </w:r>
      <w:r w:rsidR="009D20EB">
        <w:rPr>
          <w:rFonts w:eastAsia="Times New Roman"/>
        </w:rPr>
        <w:t>inform the LMF of some change to the PRU</w:t>
      </w:r>
      <w:r w:rsidR="003422B9">
        <w:rPr>
          <w:rFonts w:eastAsia="Times New Roman"/>
        </w:rPr>
        <w:t>/</w:t>
      </w:r>
      <w:r w:rsidR="009D20EB">
        <w:rPr>
          <w:rFonts w:eastAsia="Times New Roman"/>
        </w:rPr>
        <w:t xml:space="preserve">Reference UE such as a change of location </w:t>
      </w:r>
      <w:r w:rsidR="00B42FB6">
        <w:rPr>
          <w:rFonts w:eastAsia="Times New Roman"/>
        </w:rPr>
        <w:t xml:space="preserve">(e.g. a change of tracking area or change of serving AMF) </w:t>
      </w:r>
      <w:r w:rsidR="009D20EB">
        <w:rPr>
          <w:rFonts w:eastAsia="Times New Roman"/>
        </w:rPr>
        <w:t>or change of the PRU</w:t>
      </w:r>
      <w:r w:rsidR="003422B9">
        <w:rPr>
          <w:rFonts w:eastAsia="Times New Roman"/>
        </w:rPr>
        <w:t>/</w:t>
      </w:r>
      <w:r w:rsidR="009D20EB">
        <w:rPr>
          <w:rFonts w:eastAsia="Times New Roman"/>
        </w:rPr>
        <w:t>Reference UE positioning capabilities.</w:t>
      </w:r>
      <w:r w:rsidR="009D20EB">
        <w:rPr>
          <w:rFonts w:eastAsia="Times New Roman"/>
        </w:rPr>
        <w:tab/>
      </w:r>
    </w:p>
    <w:p w14:paraId="09E4750C" w14:textId="553143AA" w:rsidR="00BF25D6" w:rsidRDefault="006D7210" w:rsidP="00BC7BE8">
      <w:pPr>
        <w:ind w:left="1136" w:firstLine="284"/>
        <w:rPr>
          <w:rFonts w:eastAsia="DengXian"/>
        </w:rPr>
      </w:pPr>
      <w:r>
        <w:object w:dxaOrig="10160" w:dyaOrig="7600" w14:anchorId="7622FE32">
          <v:shape id="_x0000_i1027" type="#_x0000_t75" style="width:364.1pt;height:272.5pt" o:ole="">
            <v:imagedata r:id="rId16" o:title=""/>
          </v:shape>
          <o:OLEObject Type="Embed" ProgID="Visio.Drawing.15" ShapeID="_x0000_i1027" DrawAspect="Content" ObjectID="_1714240771" r:id="rId17"/>
        </w:object>
      </w:r>
    </w:p>
    <w:p w14:paraId="4B999955" w14:textId="7DC60264"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 or Reference UE</w:t>
      </w:r>
    </w:p>
    <w:p w14:paraId="5E9C384E" w14:textId="7A9F57D6"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PRU</w:t>
      </w:r>
      <w:r w:rsidR="00A14F90">
        <w:rPr>
          <w:rFonts w:eastAsia="Times New Roman"/>
        </w:rPr>
        <w:t>/</w:t>
      </w:r>
      <w:r w:rsidRPr="009D20EB">
        <w:rPr>
          <w:rFonts w:eastAsia="Times New Roman"/>
        </w:rPr>
        <w:t>Reference UE</w:t>
      </w:r>
      <w:r>
        <w:rPr>
          <w:rFonts w:eastAsia="Times New Roman"/>
        </w:rPr>
        <w:t xml:space="preserve"> 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w:t>
      </w:r>
      <w:r w:rsidR="00A14F90" w:rsidRPr="009D20EB">
        <w:rPr>
          <w:rFonts w:eastAsia="Times New Roman"/>
        </w:rPr>
        <w:t>Reference UE</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1C7765C8"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 xml:space="preserve">A Correlation ID and a Routing ID are different terms for the same identity. The term “Correlation ID” is used for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PRU/Reference UE and AMF.</w:t>
      </w:r>
    </w:p>
    <w:p w14:paraId="3CBC06DA" w14:textId="34BD3CFD"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PRU/Reference UE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6D5D097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PRU/Reference UE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PRU/Reference UE (e.g. a SUPI</w:t>
      </w:r>
      <w:r w:rsidR="00505EDB">
        <w:rPr>
          <w:rFonts w:eastAsia="Times New Roman"/>
        </w:rPr>
        <w:t>, a PEI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PRU/Reference UE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PRU/Reference UE (e.g. whether </w:t>
      </w:r>
      <w:r w:rsidR="002F2CA8">
        <w:rPr>
          <w:rFonts w:eastAsia="Times New Roman"/>
        </w:rPr>
        <w:t xml:space="preserve">the </w:t>
      </w:r>
      <w:r w:rsidR="0004560D">
        <w:rPr>
          <w:rFonts w:eastAsia="Times New Roman"/>
        </w:rPr>
        <w:t>PRU</w:t>
      </w:r>
      <w:r w:rsidR="002F2CA8">
        <w:rPr>
          <w:rFonts w:eastAsia="Times New Roman"/>
        </w:rPr>
        <w:t>/</w:t>
      </w:r>
      <w:r w:rsidR="0004560D">
        <w:rPr>
          <w:rFonts w:eastAsia="Times New Roman"/>
        </w:rPr>
        <w:t xml:space="preserve">Reference UE </w:t>
      </w:r>
      <w:r w:rsidR="002F2CA8">
        <w:rPr>
          <w:rFonts w:eastAsia="Times New Roman"/>
        </w:rPr>
        <w:t xml:space="preserve">is </w:t>
      </w:r>
      <w:r w:rsidR="0004560D">
        <w:rPr>
          <w:rFonts w:eastAsia="Times New Roman"/>
        </w:rPr>
        <w:t>fixed or mobile) and capabilities of the PRU/Reference UE. The capabilities can include capabilities to perform positioning activities associated with an NG-RAN node</w:t>
      </w:r>
      <w:r w:rsidR="00BF557C">
        <w:rPr>
          <w:rFonts w:eastAsia="Times New Roman"/>
        </w:rPr>
        <w:t xml:space="preserve"> and/or positioning activities associated with a UE</w:t>
      </w:r>
      <w:r w:rsidR="00D10238">
        <w:rPr>
          <w:rFonts w:eastAsia="Times New Roman"/>
        </w:rPr>
        <w:t>. Capabilities to perform positioning activities associated with an NG-RAN node may be indicated  by including one or more embedded NRPPa messages as defined in TS 38.455 [</w:t>
      </w:r>
      <w:r w:rsidR="00D10238" w:rsidRPr="000244DA">
        <w:rPr>
          <w:rFonts w:eastAsia="Times New Roman"/>
          <w:highlight w:val="yellow"/>
        </w:rPr>
        <w:t>aa</w:t>
      </w:r>
      <w:r w:rsidR="00D10238">
        <w:rPr>
          <w:rFonts w:eastAsia="Times New Roman"/>
        </w:rPr>
        <w:t xml:space="preserve">] in the </w:t>
      </w:r>
      <w:r w:rsidR="002501C3">
        <w:rPr>
          <w:rFonts w:eastAsia="Times New Roman"/>
        </w:rPr>
        <w:t>Registration</w:t>
      </w:r>
      <w:r w:rsidR="00D10238">
        <w:rPr>
          <w:rFonts w:eastAsia="Times New Roman"/>
        </w:rPr>
        <w:t xml:space="preserve"> Request.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77777777"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PRU/Reference UE.</w:t>
      </w:r>
    </w:p>
    <w:p w14:paraId="53F5E0E4" w14:textId="55B11484"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PRU/Reference UE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PRU/Reference UE different to Routing IDs used for other UEs. For example, all PRUs might be </w:t>
      </w:r>
      <w:r w:rsidR="002501C3">
        <w:rPr>
          <w:rFonts w:eastAsia="Times New Roman"/>
        </w:rPr>
        <w:t>configured</w:t>
      </w:r>
      <w:r w:rsidR="005752F7">
        <w:rPr>
          <w:rFonts w:eastAsia="Times New Roman"/>
        </w:rPr>
        <w:t xml:space="preserve"> with a Routing ID A and all </w:t>
      </w:r>
      <w:r w:rsidR="002501C3">
        <w:rPr>
          <w:rFonts w:eastAsia="Times New Roman"/>
        </w:rPr>
        <w:t>Reference</w:t>
      </w:r>
      <w:r w:rsidR="005752F7">
        <w:rPr>
          <w:rFonts w:eastAsia="Times New Roman"/>
        </w:rPr>
        <w:t xml:space="preserve"> UEs with a </w:t>
      </w:r>
      <w:r w:rsidR="002501C3">
        <w:rPr>
          <w:rFonts w:eastAsia="Times New Roman"/>
        </w:rPr>
        <w:t>Routing</w:t>
      </w:r>
      <w:r w:rsidR="005752F7">
        <w:rPr>
          <w:rFonts w:eastAsia="Times New Roman"/>
        </w:rPr>
        <w:t xml:space="preserve"> ID B. The operator can then </w:t>
      </w:r>
      <w:r w:rsidR="002501C3">
        <w:rPr>
          <w:rFonts w:eastAsia="Times New Roman"/>
        </w:rPr>
        <w:t>configure</w:t>
      </w:r>
      <w:r w:rsidR="005752F7">
        <w:rPr>
          <w:rFonts w:eastAsia="Times New Roman"/>
        </w:rPr>
        <w:t xml:space="preserve"> </w:t>
      </w:r>
      <w:r w:rsidR="002501C3">
        <w:rPr>
          <w:rFonts w:eastAsia="Times New Roman"/>
        </w:rPr>
        <w:t>these</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IDs in an AMF such that the AMF selects a preferred LMF for Routing ID A and the same or a </w:t>
      </w:r>
      <w:r w:rsidR="002501C3">
        <w:rPr>
          <w:rFonts w:eastAsia="Times New Roman"/>
        </w:rPr>
        <w:t>different</w:t>
      </w:r>
      <w:r w:rsidR="005752F7">
        <w:rPr>
          <w:rFonts w:eastAsia="Times New Roman"/>
        </w:rPr>
        <w:t xml:space="preserve"> </w:t>
      </w:r>
      <w:r w:rsidR="002501C3">
        <w:rPr>
          <w:rFonts w:eastAsia="Times New Roman"/>
        </w:rPr>
        <w:t>preferred</w:t>
      </w:r>
      <w:r w:rsidR="005752F7">
        <w:rPr>
          <w:rFonts w:eastAsia="Times New Roman"/>
        </w:rPr>
        <w:t xml:space="preserve"> LMF for the </w:t>
      </w:r>
      <w:r w:rsidR="002501C3">
        <w:rPr>
          <w:rFonts w:eastAsia="Times New Roman"/>
        </w:rPr>
        <w:t>Routing</w:t>
      </w:r>
      <w:r w:rsidR="005752F7">
        <w:rPr>
          <w:rFonts w:eastAsia="Times New Roman"/>
        </w:rPr>
        <w:t xml:space="preserve"> ID B.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42E561A3"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PRU/Reference UE and verifies that it is a legitimate for this PLMN. This may use one of the following methods.</w:t>
      </w:r>
    </w:p>
    <w:p w14:paraId="7478B176" w14:textId="02A6F22E"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PRU/Reference UE at step 3 and the LMF verifies that the SUPI </w:t>
      </w:r>
      <w:r w:rsidR="002501C3">
        <w:rPr>
          <w:rFonts w:eastAsia="Times New Roman"/>
        </w:rPr>
        <w:t>matches</w:t>
      </w:r>
      <w:r>
        <w:rPr>
          <w:rFonts w:eastAsia="Times New Roman"/>
        </w:rPr>
        <w:t xml:space="preserve"> a SUPI of a legitimate PRU/Reference UE configured in the LMF.</w:t>
      </w:r>
    </w:p>
    <w:p w14:paraId="5B7A2F90" w14:textId="11AF8288"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PRU/Reference UE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PRU/Reference UE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PRU/Reference UE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PRU/Reference UE.</w:t>
      </w:r>
    </w:p>
    <w:p w14:paraId="6DDD9572" w14:textId="7CE14D07"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PRU/Reference UE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PRU/Reference UE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PRU/Reference UE</w:t>
      </w:r>
      <w:r>
        <w:rPr>
          <w:rFonts w:eastAsia="Times New Roman"/>
        </w:rPr>
        <w:t>.</w:t>
      </w:r>
    </w:p>
    <w:p w14:paraId="54180B45" w14:textId="378B6B65"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PRU/Reference UE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PRU/Reference UE.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PRU/Reference UE). The Registration Response may also </w:t>
      </w:r>
      <w:r w:rsidR="002501C3">
        <w:rPr>
          <w:rFonts w:eastAsia="Times New Roman"/>
        </w:rPr>
        <w:t>provide</w:t>
      </w:r>
      <w:r w:rsidR="00DD2A22">
        <w:rPr>
          <w:rFonts w:eastAsia="Times New Roman"/>
        </w:rPr>
        <w:t xml:space="preserve"> Routing IDs for additional LMFs with each of which the PRU/Reference UE shall perform a separate Registration.</w:t>
      </w:r>
      <w:r w:rsidR="00D51301">
        <w:rPr>
          <w:rFonts w:eastAsia="Times New Roman"/>
        </w:rPr>
        <w:t xml:space="preserve"> </w:t>
      </w:r>
    </w:p>
    <w:p w14:paraId="39752F3B" w14:textId="749DDEBF" w:rsidR="00B42FB6" w:rsidRDefault="00B42FB6" w:rsidP="00B42FB6">
      <w:pPr>
        <w:keepLines/>
        <w:ind w:left="1135" w:hanging="851"/>
        <w:rPr>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PRU/Reference UE </w:t>
      </w:r>
      <w:r w:rsidR="00481AF3">
        <w:rPr>
          <w:rFonts w:eastAsia="Times New Roman"/>
        </w:rPr>
        <w:t xml:space="preserve">may </w:t>
      </w:r>
      <w:r>
        <w:rPr>
          <w:rFonts w:eastAsia="Times New Roman"/>
        </w:rPr>
        <w:t>be fixed</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PRU/Reference UE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PRU/Reference UE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PRU/Reference UE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21885843" w14:textId="5B323735"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PRU/Reference UE. The PRU/Reference UE stores the</w:t>
      </w:r>
      <w:r w:rsidR="006D7210">
        <w:rPr>
          <w:rFonts w:eastAsia="Times New Roman"/>
        </w:rPr>
        <w:t xml:space="preserve"> Routing</w:t>
      </w:r>
      <w:r>
        <w:rPr>
          <w:rFonts w:eastAsia="Times New Roman"/>
        </w:rPr>
        <w:t xml:space="preserve"> 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PRU/Reference UE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09BA2486"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PRU/Reference UE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PRU/Reference UE shall perform a Registration.</w:t>
      </w:r>
    </w:p>
    <w:p w14:paraId="6956DAFF" w14:textId="309AF88A"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PRU/Reference UE. If a Routing ID </w:t>
      </w:r>
      <w:r w:rsidR="00043BA2">
        <w:rPr>
          <w:rFonts w:eastAsia="Times New Roman"/>
        </w:rPr>
        <w:t xml:space="preserve">is </w:t>
      </w:r>
      <w:r>
        <w:rPr>
          <w:rFonts w:eastAsia="Times New Roman"/>
        </w:rPr>
        <w:t xml:space="preserve">included, the PRU/Reference UE </w:t>
      </w:r>
      <w:r w:rsidR="002501C3">
        <w:rPr>
          <w:rFonts w:eastAsia="Times New Roman"/>
        </w:rPr>
        <w:t>performs</w:t>
      </w:r>
      <w:r>
        <w:rPr>
          <w:rFonts w:eastAsia="Times New Roman"/>
        </w:rPr>
        <w:t xml:space="preserve"> a Registration with the LMF associated with this Routing ID.</w:t>
      </w:r>
    </w:p>
    <w:p w14:paraId="2935F109" w14:textId="22488D50" w:rsidR="00B3521D" w:rsidRDefault="00B3521D" w:rsidP="00B3521D">
      <w:pPr>
        <w:keepLines/>
        <w:ind w:left="1135" w:hanging="851"/>
        <w:rPr>
          <w:rFonts w:eastAsia="Times New Roman"/>
        </w:rPr>
      </w:pPr>
      <w:r w:rsidRPr="00D10238">
        <w:rPr>
          <w:rFonts w:eastAsia="Times New Roman"/>
        </w:rPr>
        <w:t>NOTE </w:t>
      </w:r>
      <w:r w:rsidR="00D86852">
        <w:rPr>
          <w:rFonts w:eastAsia="Times New Roman"/>
        </w:rPr>
        <w:t>4</w:t>
      </w:r>
      <w:r w:rsidRPr="00D10238">
        <w:rPr>
          <w:rFonts w:eastAsia="Times New Roman"/>
        </w:rPr>
        <w:t>:</w:t>
      </w:r>
      <w:r w:rsidRPr="00D10238">
        <w:rPr>
          <w:rFonts w:eastAsia="Times New Roman"/>
        </w:rPr>
        <w:tab/>
      </w:r>
      <w:r>
        <w:rPr>
          <w:rFonts w:eastAsia="Times New Roman"/>
        </w:rPr>
        <w:t xml:space="preserve">The PRU/Reference UE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PRU/Reference UE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55AB507" w14:textId="16349DBA" w:rsidR="00B3521D" w:rsidRDefault="00A2459F" w:rsidP="00A2459F">
      <w:pPr>
        <w:pStyle w:val="B1"/>
        <w:rPr>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PRU/Reference UE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PRU/Reference UE</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PRU/Reference UE.</w:t>
      </w:r>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7C461AE7"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LMF to change the Registration status of a PRU</w:t>
      </w:r>
      <w:r w:rsidR="002F4359">
        <w:rPr>
          <w:rFonts w:eastAsia="Times New Roman"/>
        </w:rPr>
        <w:t>/</w:t>
      </w:r>
      <w:r>
        <w:rPr>
          <w:rFonts w:eastAsia="Times New Roman"/>
        </w:rPr>
        <w:t xml:space="preserve">Reference UE. </w:t>
      </w:r>
      <w:r w:rsidR="002F4359">
        <w:rPr>
          <w:rFonts w:eastAsia="Times New Roman"/>
        </w:rPr>
        <w:t xml:space="preserve">The change in status can include deregistering the PRU/Reference UE,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PRU/Reference UE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PRU/Reference UE to register with additional LMFs. </w:t>
      </w:r>
    </w:p>
    <w:p w14:paraId="09532555" w14:textId="37C6B68B" w:rsidR="002F4359" w:rsidRDefault="00EC0353" w:rsidP="00A14F90">
      <w:pPr>
        <w:ind w:left="850" w:firstLine="284"/>
        <w:rPr>
          <w:rFonts w:eastAsia="Times New Roman"/>
        </w:rPr>
      </w:pPr>
      <w:r>
        <w:object w:dxaOrig="10870" w:dyaOrig="5060" w14:anchorId="091AEE35">
          <v:shape id="_x0000_i1028" type="#_x0000_t75" style="width:396.9pt;height:184.55pt" o:ole="">
            <v:imagedata r:id="rId18" o:title=""/>
          </v:shape>
          <o:OLEObject Type="Embed" ProgID="Visio.Drawing.15" ShapeID="_x0000_i1028" DrawAspect="Content" ObjectID="_1714240772" r:id="rId19"/>
        </w:object>
      </w:r>
    </w:p>
    <w:p w14:paraId="4CDFF90D" w14:textId="43930EFD"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 or Reference UE</w:t>
      </w:r>
    </w:p>
    <w:p w14:paraId="47623F63" w14:textId="56689446"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5D2DF695" w14:textId="75290EB9" w:rsidR="00505EDB" w:rsidRDefault="00505EDB" w:rsidP="00505EDB">
      <w:pPr>
        <w:pStyle w:val="B1"/>
        <w:rPr>
          <w:rFonts w:eastAsia="Times New Roman"/>
        </w:rPr>
      </w:pPr>
      <w:r>
        <w:rPr>
          <w:rFonts w:eastAsia="Times New Roman"/>
        </w:rPr>
        <w:t>1.</w:t>
      </w:r>
      <w:r>
        <w:rPr>
          <w:rFonts w:eastAsia="Times New Roman"/>
        </w:rPr>
        <w:tab/>
        <w:t xml:space="preserve">The LMF send a Registration Modification to the serving AMF as a location services supplementary services message and includes </w:t>
      </w:r>
      <w:r w:rsidR="00063359">
        <w:rPr>
          <w:rFonts w:eastAsia="Times New Roman"/>
        </w:rPr>
        <w:t>the identity of the PRU/Reference UE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PRU/Reference UE. The Registration </w:t>
      </w:r>
      <w:r w:rsidR="002501C3">
        <w:rPr>
          <w:rFonts w:eastAsia="Times New Roman"/>
        </w:rPr>
        <w:t>Modification</w:t>
      </w:r>
      <w:r>
        <w:rPr>
          <w:rFonts w:eastAsia="Times New Roman"/>
        </w:rPr>
        <w:t xml:space="preserve"> may indicate to the PRU/Reference UE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PRU/Reference UE). The Registration Modification may also provide Routing IDs for other LMFs with each of which the PRU/Reference UE shall perform a separate Registration. The Registration Modification may further indicate a deregistration of the PRU/Reference UE with the LMF.</w:t>
      </w:r>
    </w:p>
    <w:p w14:paraId="2CF0D786" w14:textId="0C68D619"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PRU/Reference UE </w:t>
      </w:r>
      <w:r w:rsidR="00552A36">
        <w:rPr>
          <w:rFonts w:eastAsia="Times New Roman"/>
        </w:rPr>
        <w:t>is in CM IDLE state, the serving AMF performs a Network Triggered service request to place the PRU/Reference UE in CM CONNECTED state.</w:t>
      </w:r>
    </w:p>
    <w:p w14:paraId="47599436" w14:textId="2A230D02"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PRU/Reference UE. </w:t>
      </w:r>
    </w:p>
    <w:p w14:paraId="685BED88" w14:textId="32638C72"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PRU/Reference UE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0F466404"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 or Reference UE</w:t>
      </w:r>
    </w:p>
    <w:p w14:paraId="3D38C0C8" w14:textId="58851D54"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PRU/Reference UE. </w:t>
      </w:r>
    </w:p>
    <w:p w14:paraId="4C10F321" w14:textId="3FAE1BBD" w:rsidR="00F052AF" w:rsidRDefault="00884001" w:rsidP="00063359">
      <w:pPr>
        <w:ind w:left="852" w:firstLine="284"/>
        <w:rPr>
          <w:rFonts w:eastAsia="Times New Roman"/>
        </w:rPr>
      </w:pPr>
      <w:r>
        <w:object w:dxaOrig="11560" w:dyaOrig="5580" w14:anchorId="7439E2FD">
          <v:shape id="_x0000_i1029" type="#_x0000_t75" style="width:355pt;height:171.35pt" o:ole="">
            <v:imagedata r:id="rId20" o:title=""/>
          </v:shape>
          <o:OLEObject Type="Embed" ProgID="Visio.Drawing.15" ShapeID="_x0000_i1029" DrawAspect="Content" ObjectID="_1714240773" r:id="rId21"/>
        </w:object>
      </w:r>
    </w:p>
    <w:p w14:paraId="29F80031" w14:textId="057ABFFD"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 or Reference UE</w:t>
      </w:r>
    </w:p>
    <w:p w14:paraId="2A2C2B1F" w14:textId="77777777"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3D7FF02C" w14:textId="2F240F7C"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to or request location measurements from a PRU/Reference UE when </w:t>
      </w:r>
      <w:r w:rsidR="002501C3">
        <w:rPr>
          <w:rFonts w:eastAsia="Times New Roman"/>
        </w:rPr>
        <w:t>functioning</w:t>
      </w:r>
      <w:r w:rsidR="00D717A5">
        <w:rPr>
          <w:rFonts w:eastAsia="Times New Roman"/>
        </w:rPr>
        <w:t xml:space="preserve"> as a target UE.</w:t>
      </w:r>
    </w:p>
    <w:p w14:paraId="141F2125" w14:textId="5500D1E6" w:rsidR="00FF5EFE" w:rsidRPr="00D10238" w:rsidRDefault="00FF5EFE" w:rsidP="00FF5EFE">
      <w:pPr>
        <w:pStyle w:val="B1"/>
        <w:rPr>
          <w:rFonts w:eastAsia="Times New Roman"/>
        </w:rPr>
      </w:pPr>
      <w:r>
        <w:rPr>
          <w:rFonts w:eastAsia="Times New Roman"/>
        </w:rPr>
        <w:t>2.</w:t>
      </w:r>
      <w:r>
        <w:rPr>
          <w:rFonts w:eastAsia="Times New Roman"/>
        </w:rPr>
        <w:tab/>
      </w:r>
      <w:r w:rsidR="00D717A5">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D717A5">
        <w:rPr>
          <w:rFonts w:eastAsia="Times New Roman"/>
        </w:rPr>
        <w:t xml:space="preserve">defined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Clause 6.11.1</w:t>
      </w:r>
      <w:r w:rsidR="00D717A5">
        <w:rPr>
          <w:rFonts w:eastAsia="Times New Roman"/>
        </w:rPr>
        <w:t xml:space="preserve"> </w:t>
      </w:r>
      <w:r w:rsidR="00B70640">
        <w:rPr>
          <w:rFonts w:eastAsia="Times New Roman"/>
        </w:rPr>
        <w:t xml:space="preserve">[5] </w:t>
      </w:r>
      <w:r w:rsidR="00D717A5">
        <w:rPr>
          <w:rFonts w:eastAsia="Times New Roman"/>
        </w:rPr>
        <w:t xml:space="preserve">to send location related information </w:t>
      </w:r>
      <w:r w:rsidR="002501C3">
        <w:rPr>
          <w:rFonts w:eastAsia="Times New Roman"/>
        </w:rPr>
        <w:t>t</w:t>
      </w:r>
      <w:r w:rsidR="00D717A5">
        <w:rPr>
          <w:rFonts w:eastAsia="Times New Roman"/>
        </w:rPr>
        <w:t xml:space="preserve">o or request location related </w:t>
      </w:r>
      <w:r w:rsidR="002501C3">
        <w:rPr>
          <w:rFonts w:eastAsia="Times New Roman"/>
        </w:rPr>
        <w:t>information</w:t>
      </w:r>
      <w:r w:rsidR="00D717A5">
        <w:rPr>
          <w:rFonts w:eastAsia="Times New Roman"/>
        </w:rPr>
        <w:t xml:space="preserve"> from a PRU/Reference UE when supporting functions of an NG</w:t>
      </w:r>
      <w:r w:rsidR="004070E0">
        <w:rPr>
          <w:rFonts w:eastAsia="Times New Roman"/>
        </w:rPr>
        <w:t xml:space="preserve">-RAN node. The procedure defined in </w:t>
      </w:r>
      <w:r w:rsidR="00B70640">
        <w:rPr>
          <w:rFonts w:eastAsia="Times New Roman"/>
        </w:rPr>
        <w:t xml:space="preserve">TS 23.273 </w:t>
      </w:r>
      <w:r w:rsidR="002501C3">
        <w:rPr>
          <w:rFonts w:eastAsia="Times New Roman"/>
        </w:rPr>
        <w:t>clause</w:t>
      </w:r>
      <w:r w:rsidR="004070E0">
        <w:rPr>
          <w:rFonts w:eastAsia="Times New Roman"/>
        </w:rPr>
        <w:t xml:space="preserve"> 6.11.1 </w:t>
      </w:r>
      <w:r w:rsidR="00B70640">
        <w:rPr>
          <w:rFonts w:eastAsia="Times New Roman"/>
        </w:rPr>
        <w:t xml:space="preserve">[5] </w:t>
      </w:r>
      <w:r w:rsidR="004070E0">
        <w:rPr>
          <w:rFonts w:eastAsia="Times New Roman"/>
        </w:rPr>
        <w:t xml:space="preserve">is used to exchange NRPPa messages with the </w:t>
      </w:r>
      <w:bookmarkStart w:id="72" w:name="_Hlk101125140"/>
      <w:r w:rsidR="004070E0">
        <w:rPr>
          <w:rFonts w:eastAsia="Times New Roman"/>
        </w:rPr>
        <w:t xml:space="preserve">PRU/Reference UE, </w:t>
      </w:r>
      <w:bookmarkEnd w:id="72"/>
      <w:r w:rsidR="004070E0">
        <w:rPr>
          <w:rFonts w:eastAsia="Times New Roman"/>
        </w:rPr>
        <w:t xml:space="preserve">where the DL </w:t>
      </w:r>
      <w:r w:rsidR="002501C3">
        <w:rPr>
          <w:rFonts w:eastAsia="Times New Roman"/>
        </w:rPr>
        <w:t>Positioning</w:t>
      </w:r>
      <w:r w:rsidR="004070E0">
        <w:rPr>
          <w:rFonts w:eastAsia="Times New Roman"/>
        </w:rPr>
        <w:t xml:space="preserve"> message in steps 1 and 3 of Figure 6.11.1-1 and the UL </w:t>
      </w:r>
      <w:r w:rsidR="002501C3">
        <w:rPr>
          <w:rFonts w:eastAsia="Times New Roman"/>
        </w:rPr>
        <w:t>Positioning</w:t>
      </w:r>
      <w:r w:rsidR="004070E0">
        <w:rPr>
          <w:rFonts w:eastAsia="Times New Roman"/>
        </w:rPr>
        <w:t xml:space="preserve"> message in steps 6 and 7 of Figure 6.11.1-1 </w:t>
      </w:r>
      <w:r>
        <w:rPr>
          <w:rFonts w:eastAsia="Times New Roman"/>
        </w:rPr>
        <w:t>are</w:t>
      </w:r>
      <w:r w:rsidR="004070E0">
        <w:rPr>
          <w:rFonts w:eastAsia="Times New Roman"/>
        </w:rPr>
        <w:t xml:space="preserve"> each r</w:t>
      </w:r>
      <w:r>
        <w:rPr>
          <w:rFonts w:eastAsia="Times New Roman"/>
        </w:rPr>
        <w:t>e</w:t>
      </w:r>
      <w:r w:rsidR="004070E0">
        <w:rPr>
          <w:rFonts w:eastAsia="Times New Roman"/>
        </w:rPr>
        <w:t xml:space="preserve">placed by a location </w:t>
      </w:r>
      <w:r w:rsidR="002501C3">
        <w:rPr>
          <w:rFonts w:eastAsia="Times New Roman"/>
        </w:rPr>
        <w:t>services</w:t>
      </w:r>
      <w:r w:rsidR="004070E0">
        <w:rPr>
          <w:rFonts w:eastAsia="Times New Roman"/>
        </w:rPr>
        <w:t xml:space="preserve"> </w:t>
      </w:r>
      <w:r w:rsidR="002501C3">
        <w:rPr>
          <w:rFonts w:eastAsia="Times New Roman"/>
        </w:rPr>
        <w:t>supplementary</w:t>
      </w:r>
      <w:r w:rsidR="004070E0">
        <w:rPr>
          <w:rFonts w:eastAsia="Times New Roman"/>
        </w:rPr>
        <w:t xml:space="preserve"> services message </w:t>
      </w:r>
      <w:r w:rsidR="002501C3">
        <w:rPr>
          <w:rFonts w:eastAsia="Times New Roman"/>
        </w:rPr>
        <w:t>carrying</w:t>
      </w:r>
      <w:r w:rsidR="004070E0">
        <w:rPr>
          <w:rFonts w:eastAsia="Times New Roman"/>
        </w:rPr>
        <w:t xml:space="preserve"> an embedded NRPPa message.</w:t>
      </w:r>
    </w:p>
    <w:p w14:paraId="09474C2E" w14:textId="4069DF99" w:rsidR="00FF5EFE" w:rsidRDefault="00FF5EFE" w:rsidP="00FF5EFE">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The NRPPa messages and procedures to be supported by a PRU/Reference UE will be defined by TSG RAN.</w:t>
      </w:r>
    </w:p>
    <w:p w14:paraId="7B7F1D7F" w14:textId="23ECED6B" w:rsidR="00F052AF" w:rsidRDefault="00FF5EFE" w:rsidP="00FF5EFE">
      <w:pPr>
        <w:pStyle w:val="B1"/>
        <w:rPr>
          <w:rFonts w:eastAsia="Times New Roman"/>
        </w:rPr>
      </w:pPr>
      <w:r>
        <w:rPr>
          <w:rFonts w:eastAsia="Times New Roman"/>
        </w:rPr>
        <w:t>3.</w:t>
      </w:r>
      <w:r>
        <w:rPr>
          <w:rFonts w:eastAsia="Times New Roman"/>
        </w:rPr>
        <w:tab/>
        <w:t xml:space="preserve">The LMF </w:t>
      </w:r>
      <w:r w:rsidR="00416375">
        <w:rPr>
          <w:rFonts w:eastAsia="Times New Roman"/>
        </w:rPr>
        <w:t xml:space="preserve">may </w:t>
      </w:r>
      <w:r>
        <w:rPr>
          <w:rFonts w:eastAsia="Times New Roman"/>
        </w:rPr>
        <w:t>use the</w:t>
      </w:r>
      <w:r w:rsidR="00F052AF">
        <w:rPr>
          <w:rFonts w:eastAsia="Times New Roman"/>
        </w:rPr>
        <w:t xml:space="preserve"> </w:t>
      </w:r>
      <w:r w:rsidRPr="00FF5EFE">
        <w:rPr>
          <w:rFonts w:eastAsia="Times New Roman"/>
        </w:rPr>
        <w:t>Network Assisted Positioning Procedure</w:t>
      </w:r>
      <w:r>
        <w:rPr>
          <w:rFonts w:eastAsia="Times New Roman"/>
        </w:rPr>
        <w:t xml:space="preserve"> defined in </w:t>
      </w:r>
      <w:r w:rsidR="00884001">
        <w:rPr>
          <w:rFonts w:eastAsia="Times New Roman"/>
        </w:rPr>
        <w:t xml:space="preserve">TS 23.273 </w:t>
      </w:r>
      <w:r>
        <w:rPr>
          <w:rFonts w:eastAsia="Times New Roman"/>
        </w:rPr>
        <w:t>Clause 6.11.</w:t>
      </w:r>
      <w:r w:rsidR="00FC71AA">
        <w:rPr>
          <w:rFonts w:eastAsia="Times New Roman"/>
        </w:rPr>
        <w:t>2</w:t>
      </w:r>
      <w:r w:rsidR="00B70640">
        <w:rPr>
          <w:rFonts w:eastAsia="Times New Roman"/>
        </w:rPr>
        <w:t xml:space="preserve"> [5]</w:t>
      </w:r>
      <w:r>
        <w:rPr>
          <w:rFonts w:eastAsia="Times New Roman"/>
        </w:rPr>
        <w:t xml:space="preserve"> to </w:t>
      </w:r>
      <w:r w:rsidR="00FC71AA">
        <w:rPr>
          <w:rFonts w:eastAsia="Times New Roman"/>
        </w:rPr>
        <w:t xml:space="preserve">send or </w:t>
      </w:r>
      <w:r>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PRU/Reference UE to or from the serving NG-RAN n</w:t>
      </w:r>
      <w:r w:rsidR="002501C3">
        <w:rPr>
          <w:rFonts w:eastAsia="Times New Roman"/>
        </w:rPr>
        <w:t>ode</w:t>
      </w:r>
      <w:r w:rsidR="00FC71AA">
        <w:rPr>
          <w:rFonts w:eastAsia="Times New Roman"/>
        </w:rPr>
        <w:t xml:space="preserve"> for the PRU/Reference UE.</w:t>
      </w:r>
    </w:p>
    <w:p w14:paraId="3CB963C2" w14:textId="2AAEE7ED" w:rsidR="00FC71AA" w:rsidRDefault="00FC71AA" w:rsidP="00FF5EFE">
      <w:pPr>
        <w:pStyle w:val="B1"/>
        <w:rPr>
          <w:rFonts w:eastAsia="Times New Roman"/>
        </w:rPr>
      </w:pPr>
      <w:r>
        <w:rPr>
          <w:rFonts w:eastAsia="Times New Roman"/>
        </w:rPr>
        <w:t>4.</w:t>
      </w:r>
      <w:r>
        <w:rPr>
          <w:rFonts w:eastAsia="Times New Roman"/>
        </w:rPr>
        <w:tab/>
        <w:t xml:space="preserve">The LMF </w:t>
      </w:r>
      <w:r w:rsidR="00416375">
        <w:rPr>
          <w:rFonts w:eastAsia="Times New Roman"/>
        </w:rPr>
        <w:t xml:space="preserve">may </w:t>
      </w:r>
      <w:r>
        <w:rPr>
          <w:rFonts w:eastAsia="Times New Roman"/>
        </w:rPr>
        <w:t xml:space="preserve">use the </w:t>
      </w:r>
      <w:r w:rsidRPr="00FC71AA">
        <w:rPr>
          <w:rFonts w:eastAsia="Times New Roman"/>
        </w:rPr>
        <w:t>Obtaining Non-UE Associated Network Assistance Data</w:t>
      </w:r>
      <w:r>
        <w:rPr>
          <w:rFonts w:eastAsia="Times New Roman"/>
        </w:rPr>
        <w:t xml:space="preserve"> procedure defined in </w:t>
      </w:r>
      <w:r w:rsidR="00884001">
        <w:rPr>
          <w:rFonts w:eastAsia="Times New Roman"/>
        </w:rPr>
        <w:t xml:space="preserve">TS 23.273 </w:t>
      </w:r>
      <w:r>
        <w:rPr>
          <w:rFonts w:eastAsia="Times New Roman"/>
        </w:rPr>
        <w:t xml:space="preserve">Clause 6.11.3 </w:t>
      </w:r>
      <w:r w:rsidR="00B70640">
        <w:rPr>
          <w:rFonts w:eastAsia="Times New Roman"/>
        </w:rPr>
        <w:t xml:space="preserve">[5] </w:t>
      </w:r>
      <w:r w:rsidRPr="00FC71AA">
        <w:rPr>
          <w:rFonts w:eastAsia="Times New Roman"/>
        </w:rPr>
        <w:t xml:space="preserve">to send or request location information </w:t>
      </w:r>
      <w:r w:rsidR="002501C3" w:rsidRPr="00FC71AA">
        <w:rPr>
          <w:rFonts w:eastAsia="Times New Roman"/>
        </w:rPr>
        <w:t>related</w:t>
      </w:r>
      <w:r w:rsidRPr="00FC71AA">
        <w:rPr>
          <w:rFonts w:eastAsia="Times New Roman"/>
        </w:rPr>
        <w:t xml:space="preserve"> </w:t>
      </w:r>
      <w:r>
        <w:rPr>
          <w:rFonts w:eastAsia="Times New Roman"/>
        </w:rPr>
        <w:t>to</w:t>
      </w:r>
      <w:r w:rsidRPr="00FC71AA">
        <w:rPr>
          <w:rFonts w:eastAsia="Times New Roman"/>
        </w:rPr>
        <w:t xml:space="preserve"> the PRU/Reference UE to or from </w:t>
      </w:r>
      <w:r>
        <w:rPr>
          <w:rFonts w:eastAsia="Times New Roman"/>
        </w:rPr>
        <w:t xml:space="preserve">one or more </w:t>
      </w:r>
      <w:r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Pr="00FC71AA">
        <w:rPr>
          <w:rFonts w:eastAsia="Times New Roman"/>
        </w:rPr>
        <w:t>.</w:t>
      </w:r>
    </w:p>
    <w:p w14:paraId="2D4A6A57" w14:textId="0193408E" w:rsidR="00884001" w:rsidRPr="00F26B13" w:rsidRDefault="00884001" w:rsidP="008840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6.x.3.4</w:t>
      </w:r>
      <w:r w:rsidRPr="00F26B13">
        <w:rPr>
          <w:rFonts w:ascii="Arial" w:eastAsia="Times New Roman" w:hAnsi="Arial"/>
          <w:sz w:val="24"/>
          <w:lang w:eastAsia="ja-JP"/>
        </w:rPr>
        <w:tab/>
      </w:r>
      <w:r>
        <w:rPr>
          <w:rFonts w:ascii="Arial" w:eastAsia="Times New Roman" w:hAnsi="Arial"/>
          <w:sz w:val="24"/>
          <w:lang w:eastAsia="ja-JP"/>
        </w:rPr>
        <w:t xml:space="preserve">Positioning of </w:t>
      </w:r>
      <w:ins w:id="73" w:author="QCOM-r01" w:date="2022-05-16T20:31:00Z">
        <w:r w:rsidR="00461B46">
          <w:rPr>
            <w:rFonts w:ascii="Arial" w:eastAsia="Times New Roman" w:hAnsi="Arial"/>
            <w:sz w:val="24"/>
            <w:lang w:eastAsia="ja-JP"/>
          </w:rPr>
          <w:t xml:space="preserve">a </w:t>
        </w:r>
      </w:ins>
      <w:r>
        <w:rPr>
          <w:rFonts w:ascii="Arial" w:eastAsia="Times New Roman" w:hAnsi="Arial"/>
          <w:sz w:val="24"/>
          <w:lang w:eastAsia="ja-JP"/>
        </w:rPr>
        <w:t>Target UE</w:t>
      </w:r>
      <w:del w:id="74" w:author="QCOM-r01" w:date="2022-05-16T20:31:00Z">
        <w:r w:rsidDel="00461B46">
          <w:rPr>
            <w:rFonts w:ascii="Arial" w:eastAsia="Times New Roman" w:hAnsi="Arial"/>
            <w:sz w:val="24"/>
            <w:lang w:eastAsia="ja-JP"/>
          </w:rPr>
          <w:delText>(s)</w:delText>
        </w:r>
      </w:del>
      <w:r>
        <w:rPr>
          <w:rFonts w:ascii="Arial" w:eastAsia="Times New Roman" w:hAnsi="Arial"/>
          <w:sz w:val="24"/>
          <w:lang w:eastAsia="ja-JP"/>
        </w:rPr>
        <w:t xml:space="preserve"> using </w:t>
      </w:r>
      <w:del w:id="75" w:author="QCOM-r01" w:date="2022-05-16T20:31:00Z">
        <w:r w:rsidDel="00461B46">
          <w:rPr>
            <w:rFonts w:ascii="Arial" w:eastAsia="Times New Roman" w:hAnsi="Arial"/>
            <w:sz w:val="24"/>
            <w:lang w:eastAsia="ja-JP"/>
          </w:rPr>
          <w:delText xml:space="preserve">a </w:delText>
        </w:r>
      </w:del>
      <w:r>
        <w:rPr>
          <w:rFonts w:ascii="Arial" w:eastAsia="Times New Roman" w:hAnsi="Arial"/>
          <w:sz w:val="24"/>
          <w:lang w:eastAsia="ja-JP"/>
        </w:rPr>
        <w:t>Reference UE</w:t>
      </w:r>
      <w:ins w:id="76" w:author="QCOM-r01" w:date="2022-05-16T20:31:00Z">
        <w:r w:rsidR="00461B46">
          <w:rPr>
            <w:rFonts w:ascii="Arial" w:eastAsia="Times New Roman" w:hAnsi="Arial"/>
            <w:sz w:val="24"/>
            <w:lang w:eastAsia="ja-JP"/>
          </w:rPr>
          <w:t>(s)</w:t>
        </w:r>
      </w:ins>
    </w:p>
    <w:p w14:paraId="1ADE5796" w14:textId="59D1B589" w:rsidR="00884001" w:rsidRDefault="00884001" w:rsidP="00884001">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9E6ED4">
        <w:rPr>
          <w:rFonts w:eastAsia="Times New Roman"/>
        </w:rPr>
        <w:t>4</w:t>
      </w:r>
      <w:r w:rsidRPr="00F26B13">
        <w:rPr>
          <w:rFonts w:eastAsia="Times New Roman"/>
        </w:rPr>
        <w:t xml:space="preserve">-1 shows a procedure used by </w:t>
      </w:r>
      <w:r>
        <w:rPr>
          <w:rFonts w:eastAsia="Times New Roman"/>
        </w:rPr>
        <w:t>an LMF to obtain location related information</w:t>
      </w:r>
      <w:r w:rsidR="009E6ED4">
        <w:rPr>
          <w:rFonts w:eastAsia="Times New Roman"/>
        </w:rPr>
        <w:t xml:space="preserve"> for </w:t>
      </w:r>
      <w:ins w:id="77" w:author="QCOM-r01" w:date="2022-05-16T20:32:00Z">
        <w:r w:rsidR="00461B46">
          <w:rPr>
            <w:rFonts w:eastAsia="Times New Roman"/>
          </w:rPr>
          <w:t>a</w:t>
        </w:r>
      </w:ins>
      <w:del w:id="78" w:author="QCOM-r01" w:date="2022-05-16T20:32:00Z">
        <w:r w:rsidR="009E6ED4" w:rsidDel="00461B46">
          <w:rPr>
            <w:rFonts w:eastAsia="Times New Roman"/>
          </w:rPr>
          <w:delText>one or more</w:delText>
        </w:r>
      </w:del>
      <w:r w:rsidR="009E6ED4">
        <w:rPr>
          <w:rFonts w:eastAsia="Times New Roman"/>
        </w:rPr>
        <w:t xml:space="preserve"> target UE</w:t>
      </w:r>
      <w:del w:id="79" w:author="QCOM-r01" w:date="2022-05-16T20:32:00Z">
        <w:r w:rsidR="009E6ED4" w:rsidDel="00461B46">
          <w:rPr>
            <w:rFonts w:eastAsia="Times New Roman"/>
          </w:rPr>
          <w:delText>s</w:delText>
        </w:r>
      </w:del>
      <w:r w:rsidR="009E6ED4">
        <w:rPr>
          <w:rFonts w:eastAsia="Times New Roman"/>
        </w:rPr>
        <w:t xml:space="preserve"> using </w:t>
      </w:r>
      <w:ins w:id="80" w:author="QCOM-r01" w:date="2022-05-16T20:32:00Z">
        <w:r w:rsidR="00461B46">
          <w:rPr>
            <w:rFonts w:eastAsia="Times New Roman"/>
          </w:rPr>
          <w:t>one or more</w:t>
        </w:r>
      </w:ins>
      <w:del w:id="81" w:author="QCOM-r01" w:date="2022-05-16T20:32:00Z">
        <w:r w:rsidR="009E6ED4" w:rsidDel="00461B46">
          <w:rPr>
            <w:rFonts w:eastAsia="Times New Roman"/>
          </w:rPr>
          <w:delText>a</w:delText>
        </w:r>
      </w:del>
      <w:r w:rsidR="009E6ED4">
        <w:rPr>
          <w:rFonts w:eastAsia="Times New Roman"/>
        </w:rPr>
        <w:t xml:space="preserve"> Reference UE</w:t>
      </w:r>
      <w:ins w:id="82" w:author="QCOM-r01" w:date="2022-05-16T20:32:00Z">
        <w:r w:rsidR="00461B46">
          <w:rPr>
            <w:rFonts w:eastAsia="Times New Roman"/>
          </w:rPr>
          <w:t>s</w:t>
        </w:r>
      </w:ins>
      <w:r>
        <w:rPr>
          <w:rFonts w:eastAsia="Times New Roman"/>
        </w:rPr>
        <w:t xml:space="preserve">. </w:t>
      </w:r>
    </w:p>
    <w:moveFromRangeStart w:id="83" w:author="QCOM-r01" w:date="2022-05-16T20:32:00Z" w:name="move103625591"/>
    <w:p w14:paraId="5ED2D002" w14:textId="2B8A48F6" w:rsidR="00884001" w:rsidRDefault="00943576" w:rsidP="00884001">
      <w:pPr>
        <w:ind w:left="852" w:firstLine="284"/>
        <w:rPr>
          <w:rFonts w:eastAsia="Times New Roman"/>
        </w:rPr>
      </w:pPr>
      <w:moveFrom w:id="84" w:author="QCOM-r01" w:date="2022-05-16T20:32:00Z">
        <w:r w:rsidDel="00461B46">
          <w:object w:dxaOrig="14100" w:dyaOrig="6561" w14:anchorId="20A0BA20">
            <v:shape id="_x0000_i1030" type="#_x0000_t75" style="width:391.45pt;height:182.3pt" o:ole="">
              <v:imagedata r:id="rId22" o:title=""/>
            </v:shape>
            <o:OLEObject Type="Embed" ProgID="Visio.Drawing.15" ShapeID="_x0000_i1030" DrawAspect="Content" ObjectID="_1714240774" r:id="rId23"/>
          </w:object>
        </w:r>
      </w:moveFrom>
      <w:moveFromRangeEnd w:id="83"/>
      <w:moveToRangeStart w:id="85" w:author="QCOM-r01" w:date="2022-05-16T20:32:00Z" w:name="move103625591"/>
      <w:moveTo w:id="86" w:author="QCOM-r01" w:date="2022-05-16T20:32:00Z">
        <w:r w:rsidR="00461B46">
          <w:object w:dxaOrig="14100" w:dyaOrig="6560" w14:anchorId="734E5551">
            <v:shape id="_x0000_i1036" type="#_x0000_t75" style="width:391.45pt;height:182.3pt" o:ole="">
              <v:imagedata r:id="rId24" o:title=""/>
            </v:shape>
            <o:OLEObject Type="Embed" ProgID="Visio.Drawing.15" ShapeID="_x0000_i1036" DrawAspect="Content" ObjectID="_1714240775" r:id="rId25"/>
          </w:object>
        </w:r>
      </w:moveTo>
      <w:moveToRangeEnd w:id="85"/>
    </w:p>
    <w:p w14:paraId="5882D79C" w14:textId="73F16C1A" w:rsidR="00884001" w:rsidRPr="009D20EB" w:rsidRDefault="00884001" w:rsidP="00884001">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9E6ED4">
        <w:rPr>
          <w:rFonts w:ascii="Arial" w:eastAsia="Times New Roman" w:hAnsi="Arial"/>
          <w:b/>
          <w:lang w:eastAsia="zh-CN"/>
        </w:rPr>
        <w:t>4</w:t>
      </w:r>
      <w:r w:rsidRPr="009D20EB">
        <w:rPr>
          <w:rFonts w:ascii="Arial" w:eastAsia="Times New Roman" w:hAnsi="Arial"/>
          <w:b/>
          <w:lang w:eastAsia="zh-CN"/>
        </w:rPr>
        <w:t xml:space="preserve">-1: </w:t>
      </w:r>
      <w:r w:rsidR="009E6ED4" w:rsidRPr="009E6ED4">
        <w:rPr>
          <w:rFonts w:ascii="Arial" w:eastAsia="Times New Roman" w:hAnsi="Arial"/>
          <w:b/>
          <w:lang w:eastAsia="zh-CN"/>
        </w:rPr>
        <w:t xml:space="preserve">Positioning of </w:t>
      </w:r>
      <w:ins w:id="87" w:author="QCOM-r01" w:date="2022-05-16T20:51:00Z">
        <w:r w:rsidR="002E56FB">
          <w:rPr>
            <w:rFonts w:ascii="Arial" w:eastAsia="Times New Roman" w:hAnsi="Arial"/>
            <w:b/>
            <w:lang w:eastAsia="zh-CN"/>
          </w:rPr>
          <w:t xml:space="preserve">a </w:t>
        </w:r>
      </w:ins>
      <w:r w:rsidR="009E6ED4" w:rsidRPr="009E6ED4">
        <w:rPr>
          <w:rFonts w:ascii="Arial" w:eastAsia="Times New Roman" w:hAnsi="Arial"/>
          <w:b/>
          <w:lang w:eastAsia="zh-CN"/>
        </w:rPr>
        <w:t>Target UE</w:t>
      </w:r>
      <w:del w:id="88" w:author="QCOM-r01" w:date="2022-05-16T20:51:00Z">
        <w:r w:rsidR="009E6ED4" w:rsidRPr="009E6ED4" w:rsidDel="002E56FB">
          <w:rPr>
            <w:rFonts w:ascii="Arial" w:eastAsia="Times New Roman" w:hAnsi="Arial"/>
            <w:b/>
            <w:lang w:eastAsia="zh-CN"/>
          </w:rPr>
          <w:delText>(s)</w:delText>
        </w:r>
      </w:del>
      <w:r w:rsidR="009E6ED4" w:rsidRPr="009E6ED4">
        <w:rPr>
          <w:rFonts w:ascii="Arial" w:eastAsia="Times New Roman" w:hAnsi="Arial"/>
          <w:b/>
          <w:lang w:eastAsia="zh-CN"/>
        </w:rPr>
        <w:t xml:space="preserve"> using </w:t>
      </w:r>
      <w:del w:id="89" w:author="QCOM-r01" w:date="2022-05-16T20:51:00Z">
        <w:r w:rsidR="009E6ED4" w:rsidRPr="009E6ED4" w:rsidDel="002E56FB">
          <w:rPr>
            <w:rFonts w:ascii="Arial" w:eastAsia="Times New Roman" w:hAnsi="Arial"/>
            <w:b/>
            <w:lang w:eastAsia="zh-CN"/>
          </w:rPr>
          <w:delText xml:space="preserve">a </w:delText>
        </w:r>
      </w:del>
      <w:r w:rsidR="009E6ED4" w:rsidRPr="009E6ED4">
        <w:rPr>
          <w:rFonts w:ascii="Arial" w:eastAsia="Times New Roman" w:hAnsi="Arial"/>
          <w:b/>
          <w:lang w:eastAsia="zh-CN"/>
        </w:rPr>
        <w:t>Reference UE</w:t>
      </w:r>
      <w:ins w:id="90" w:author="QCOM-r01" w:date="2022-05-16T20:51:00Z">
        <w:r w:rsidR="002E56FB">
          <w:rPr>
            <w:rFonts w:ascii="Arial" w:eastAsia="Times New Roman" w:hAnsi="Arial"/>
            <w:b/>
            <w:lang w:eastAsia="zh-CN"/>
          </w:rPr>
          <w:t>(s)</w:t>
        </w:r>
      </w:ins>
    </w:p>
    <w:p w14:paraId="2E965151" w14:textId="731DC102" w:rsidR="00884001" w:rsidRDefault="00884001" w:rsidP="00884001">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w:t>
      </w:r>
      <w:r w:rsidR="009E6ED4">
        <w:rPr>
          <w:rFonts w:eastAsia="Times New Roman"/>
        </w:rPr>
        <w:t xml:space="preserve"> LMF has received a location request for the target UE</w:t>
      </w:r>
      <w:del w:id="91" w:author="QCOM-r01" w:date="2022-05-16T20:34:00Z">
        <w:r w:rsidR="009E6ED4" w:rsidDel="00461B46">
          <w:rPr>
            <w:rFonts w:eastAsia="Times New Roman"/>
          </w:rPr>
          <w:delText>(s)</w:delText>
        </w:r>
      </w:del>
      <w:r w:rsidR="009E6ED4">
        <w:rPr>
          <w:rFonts w:eastAsia="Times New Roman"/>
        </w:rPr>
        <w:t xml:space="preserve"> – e.g. from a </w:t>
      </w:r>
      <w:del w:id="92" w:author="QCOM-r01" w:date="2022-05-16T20:34:00Z">
        <w:r w:rsidR="009E6ED4" w:rsidDel="00461B46">
          <w:rPr>
            <w:rFonts w:eastAsia="Times New Roman"/>
          </w:rPr>
          <w:delText xml:space="preserve">common </w:delText>
        </w:r>
      </w:del>
      <w:r w:rsidR="009E6ED4">
        <w:rPr>
          <w:rFonts w:eastAsia="Times New Roman"/>
        </w:rPr>
        <w:t>serving AMF for the target UE</w:t>
      </w:r>
      <w:del w:id="93" w:author="QCOM-r01" w:date="2022-05-16T20:34:00Z">
        <w:r w:rsidR="009E6ED4" w:rsidDel="00461B46">
          <w:rPr>
            <w:rFonts w:eastAsia="Times New Roman"/>
          </w:rPr>
          <w:delText>(s)</w:delText>
        </w:r>
      </w:del>
      <w:r>
        <w:rPr>
          <w:rFonts w:eastAsia="Times New Roman"/>
        </w:rPr>
        <w:t>.</w:t>
      </w:r>
    </w:p>
    <w:p w14:paraId="54571301" w14:textId="2D6CDC63" w:rsidR="009E6ED4" w:rsidDel="00461B46" w:rsidRDefault="00396DB3" w:rsidP="00884001">
      <w:pPr>
        <w:pStyle w:val="B1"/>
        <w:rPr>
          <w:del w:id="94" w:author="QCOM-r01" w:date="2022-05-16T20:36:00Z"/>
          <w:rFonts w:eastAsia="Times New Roman"/>
        </w:rPr>
      </w:pPr>
      <w:del w:id="95" w:author="QCOM-r01" w:date="2022-05-16T20:36:00Z">
        <w:r w:rsidDel="00461B46">
          <w:rPr>
            <w:rFonts w:eastAsia="Times New Roman"/>
          </w:rPr>
          <w:delText>0.</w:delText>
        </w:r>
        <w:r w:rsidR="00884001" w:rsidDel="00461B46">
          <w:rPr>
            <w:rFonts w:eastAsia="Times New Roman"/>
          </w:rPr>
          <w:tab/>
        </w:r>
        <w:r w:rsidR="009E6ED4" w:rsidDel="00461B46">
          <w:rPr>
            <w:rFonts w:eastAsia="Times New Roman"/>
          </w:rPr>
          <w:delText xml:space="preserve">The LMF </w:delText>
        </w:r>
        <w:r w:rsidDel="00461B46">
          <w:rPr>
            <w:rFonts w:eastAsia="Times New Roman"/>
          </w:rPr>
          <w:delText xml:space="preserve">uses one or more </w:delText>
        </w:r>
        <w:r w:rsidR="009E6ED4" w:rsidDel="00461B46">
          <w:rPr>
            <w:rFonts w:eastAsia="Times New Roman"/>
          </w:rPr>
          <w:delText>Reference UE</w:delText>
        </w:r>
        <w:r w:rsidDel="00461B46">
          <w:rPr>
            <w:rFonts w:eastAsia="Times New Roman"/>
          </w:rPr>
          <w:delText>s to assist in positioning of the target UE</w:delText>
        </w:r>
      </w:del>
      <w:del w:id="96" w:author="QCOM-r01" w:date="2022-05-16T20:35:00Z">
        <w:r w:rsidDel="00461B46">
          <w:rPr>
            <w:rFonts w:eastAsia="Times New Roman"/>
          </w:rPr>
          <w:delText>(s)</w:delText>
        </w:r>
      </w:del>
      <w:del w:id="97" w:author="QCOM-r01" w:date="2022-05-16T20:36:00Z">
        <w:r w:rsidDel="00461B46">
          <w:rPr>
            <w:rFonts w:eastAsia="Times New Roman"/>
          </w:rPr>
          <w:delText>.</w:delText>
        </w:r>
      </w:del>
      <w:del w:id="98" w:author="QCOM-r01" w:date="2022-05-16T20:35:00Z">
        <w:r w:rsidDel="00461B46">
          <w:rPr>
            <w:rFonts w:eastAsia="Times New Roman"/>
          </w:rPr>
          <w:delText xml:space="preserve"> Steps 1-</w:delText>
        </w:r>
        <w:r w:rsidR="00943576" w:rsidDel="00461B46">
          <w:rPr>
            <w:rFonts w:eastAsia="Times New Roman"/>
          </w:rPr>
          <w:delText>5</w:delText>
        </w:r>
        <w:r w:rsidDel="00461B46">
          <w:rPr>
            <w:rFonts w:eastAsia="Times New Roman"/>
          </w:rPr>
          <w:delText xml:space="preserve"> are performed for each Reference UE.</w:delText>
        </w:r>
      </w:del>
    </w:p>
    <w:p w14:paraId="6497F588" w14:textId="3BDA704E" w:rsidR="00396DB3" w:rsidRDefault="00396DB3" w:rsidP="00884001">
      <w:pPr>
        <w:pStyle w:val="B1"/>
        <w:rPr>
          <w:rFonts w:eastAsia="Times New Roman"/>
        </w:rPr>
      </w:pPr>
      <w:r>
        <w:rPr>
          <w:rFonts w:eastAsia="Times New Roman"/>
        </w:rPr>
        <w:t>1.</w:t>
      </w:r>
      <w:r>
        <w:rPr>
          <w:rFonts w:eastAsia="Times New Roman"/>
        </w:rPr>
        <w:tab/>
        <w:t xml:space="preserve">The LMF selects </w:t>
      </w:r>
      <w:ins w:id="99" w:author="QCOM-r01" w:date="2022-05-16T20:36:00Z">
        <w:r w:rsidR="00461B46">
          <w:rPr>
            <w:rFonts w:eastAsia="Times New Roman"/>
          </w:rPr>
          <w:t>one or more</w:t>
        </w:r>
      </w:ins>
      <w:del w:id="100" w:author="QCOM-r01" w:date="2022-05-16T20:36:00Z">
        <w:r w:rsidDel="00461B46">
          <w:rPr>
            <w:rFonts w:eastAsia="Times New Roman"/>
          </w:rPr>
          <w:delText>a</w:delText>
        </w:r>
      </w:del>
      <w:r>
        <w:rPr>
          <w:rFonts w:eastAsia="Times New Roman"/>
        </w:rPr>
        <w:t xml:space="preserve"> Reference UE</w:t>
      </w:r>
      <w:ins w:id="101" w:author="QCOM-r01" w:date="2022-05-16T20:36:00Z">
        <w:r w:rsidR="00461B46">
          <w:rPr>
            <w:rFonts w:eastAsia="Times New Roman"/>
          </w:rPr>
          <w:t>s</w:t>
        </w:r>
      </w:ins>
      <w:r>
        <w:rPr>
          <w:rFonts w:eastAsia="Times New Roman"/>
        </w:rPr>
        <w:t xml:space="preserve"> that is</w:t>
      </w:r>
      <w:ins w:id="102" w:author="QCOM-r01" w:date="2022-05-16T20:36:00Z">
        <w:r w:rsidR="002A7CFA">
          <w:rPr>
            <w:rFonts w:eastAsia="Times New Roman"/>
          </w:rPr>
          <w:t>/are</w:t>
        </w:r>
      </w:ins>
      <w:r>
        <w:rPr>
          <w:rFonts w:eastAsia="Times New Roman"/>
        </w:rPr>
        <w:t xml:space="preserve"> nearby to the target UE</w:t>
      </w:r>
      <w:del w:id="103" w:author="QCOM-r01" w:date="2022-05-16T20:36:00Z">
        <w:r w:rsidDel="002A7CFA">
          <w:rPr>
            <w:rFonts w:eastAsia="Times New Roman"/>
          </w:rPr>
          <w:delText>(s)</w:delText>
        </w:r>
      </w:del>
      <w:r>
        <w:rPr>
          <w:rFonts w:eastAsia="Times New Roman"/>
        </w:rPr>
        <w:t>. Criteria for selecting a Refere</w:t>
      </w:r>
      <w:r w:rsidR="00355A82">
        <w:rPr>
          <w:rFonts w:eastAsia="Times New Roman"/>
        </w:rPr>
        <w:t>n</w:t>
      </w:r>
      <w:r>
        <w:rPr>
          <w:rFonts w:eastAsia="Times New Roman"/>
        </w:rPr>
        <w:t>ce UE can include</w:t>
      </w:r>
      <w:r w:rsidR="00355A82">
        <w:rPr>
          <w:rFonts w:eastAsia="Times New Roman"/>
        </w:rPr>
        <w:t>:</w:t>
      </w:r>
      <w:r>
        <w:rPr>
          <w:rFonts w:eastAsia="Times New Roman"/>
        </w:rPr>
        <w:t xml:space="preserve"> a known </w:t>
      </w:r>
      <w:r w:rsidR="00355A82">
        <w:rPr>
          <w:rFonts w:eastAsia="Times New Roman"/>
        </w:rPr>
        <w:t xml:space="preserve">current or previous </w:t>
      </w:r>
      <w:r>
        <w:rPr>
          <w:rFonts w:eastAsia="Times New Roman"/>
        </w:rPr>
        <w:t xml:space="preserve">location for the Reference UE that is nearby to an approximate location for </w:t>
      </w:r>
      <w:del w:id="104" w:author="QCOM-r01" w:date="2022-05-16T20:36:00Z">
        <w:r w:rsidDel="002A7CFA">
          <w:rPr>
            <w:rFonts w:eastAsia="Times New Roman"/>
          </w:rPr>
          <w:delText xml:space="preserve">one or more of </w:delText>
        </w:r>
      </w:del>
      <w:r>
        <w:rPr>
          <w:rFonts w:eastAsia="Times New Roman"/>
        </w:rPr>
        <w:t xml:space="preserve">the </w:t>
      </w:r>
      <w:r w:rsidR="00943576">
        <w:rPr>
          <w:rFonts w:eastAsia="Times New Roman"/>
        </w:rPr>
        <w:t>target</w:t>
      </w:r>
      <w:r>
        <w:rPr>
          <w:rFonts w:eastAsia="Times New Roman"/>
        </w:rPr>
        <w:t xml:space="preserve"> UE</w:t>
      </w:r>
      <w:ins w:id="105" w:author="QCOM-r01" w:date="2022-05-16T20:52:00Z">
        <w:r w:rsidR="00A02E0C">
          <w:rPr>
            <w:rFonts w:eastAsia="Times New Roman"/>
          </w:rPr>
          <w:t xml:space="preserve"> (e.g. as indicated by a serving cell for the target UE)</w:t>
        </w:r>
      </w:ins>
      <w:del w:id="106" w:author="QCOM-r01" w:date="2022-05-16T20:37:00Z">
        <w:r w:rsidDel="002A7CFA">
          <w:rPr>
            <w:rFonts w:eastAsia="Times New Roman"/>
          </w:rPr>
          <w:delText>(s)</w:delText>
        </w:r>
      </w:del>
      <w:r w:rsidR="00355A82">
        <w:rPr>
          <w:rFonts w:eastAsia="Times New Roman"/>
        </w:rPr>
        <w:t>;</w:t>
      </w:r>
      <w:r>
        <w:rPr>
          <w:rFonts w:eastAsia="Times New Roman"/>
        </w:rPr>
        <w:t xml:space="preserve"> a current or last know</w:t>
      </w:r>
      <w:r w:rsidR="00355A82">
        <w:rPr>
          <w:rFonts w:eastAsia="Times New Roman"/>
        </w:rPr>
        <w:t>n</w:t>
      </w:r>
      <w:r>
        <w:rPr>
          <w:rFonts w:eastAsia="Times New Roman"/>
        </w:rPr>
        <w:t xml:space="preserve"> serving cell for the Reference UE that is </w:t>
      </w:r>
      <w:r w:rsidR="00355A82">
        <w:rPr>
          <w:rFonts w:eastAsia="Times New Roman"/>
        </w:rPr>
        <w:t xml:space="preserve">the same as or nearby to a serving cell </w:t>
      </w:r>
      <w:del w:id="107" w:author="QCOM-r01" w:date="2022-05-16T20:37:00Z">
        <w:r w:rsidR="00355A82" w:rsidDel="002A7CFA">
          <w:rPr>
            <w:rFonts w:eastAsia="Times New Roman"/>
          </w:rPr>
          <w:delText xml:space="preserve">or serving cells </w:delText>
        </w:r>
      </w:del>
      <w:r w:rsidR="00355A82">
        <w:rPr>
          <w:rFonts w:eastAsia="Times New Roman"/>
        </w:rPr>
        <w:t xml:space="preserve">for </w:t>
      </w:r>
      <w:del w:id="108" w:author="QCOM-r01" w:date="2022-05-16T20:37:00Z">
        <w:r w:rsidR="00355A82" w:rsidDel="002A7CFA">
          <w:rPr>
            <w:rFonts w:eastAsia="Times New Roman"/>
          </w:rPr>
          <w:delText xml:space="preserve">one or more of </w:delText>
        </w:r>
      </w:del>
      <w:r w:rsidR="00355A82">
        <w:rPr>
          <w:rFonts w:eastAsia="Times New Roman"/>
        </w:rPr>
        <w:t xml:space="preserve">the </w:t>
      </w:r>
      <w:r w:rsidR="00943576">
        <w:rPr>
          <w:rFonts w:eastAsia="Times New Roman"/>
        </w:rPr>
        <w:t>target</w:t>
      </w:r>
      <w:r w:rsidR="00355A82">
        <w:rPr>
          <w:rFonts w:eastAsia="Times New Roman"/>
        </w:rPr>
        <w:t xml:space="preserve"> UE</w:t>
      </w:r>
      <w:del w:id="109" w:author="QCOM-r01" w:date="2022-05-16T20:37:00Z">
        <w:r w:rsidR="00355A82" w:rsidDel="002A7CFA">
          <w:rPr>
            <w:rFonts w:eastAsia="Times New Roman"/>
          </w:rPr>
          <w:delText>(s)</w:delText>
        </w:r>
      </w:del>
      <w:r w:rsidR="00355A82">
        <w:rPr>
          <w:rFonts w:eastAsia="Times New Roman"/>
        </w:rPr>
        <w:t xml:space="preserve">; positioning capabilities for the </w:t>
      </w:r>
      <w:r w:rsidR="00943576">
        <w:rPr>
          <w:rFonts w:eastAsia="Times New Roman"/>
        </w:rPr>
        <w:t>Reference</w:t>
      </w:r>
      <w:r w:rsidR="00355A82">
        <w:rPr>
          <w:rFonts w:eastAsia="Times New Roman"/>
        </w:rPr>
        <w:t xml:space="preserve"> UE that can be used to support positioning </w:t>
      </w:r>
      <w:r w:rsidR="00943576">
        <w:rPr>
          <w:rFonts w:eastAsia="Times New Roman"/>
        </w:rPr>
        <w:t>capabilities</w:t>
      </w:r>
      <w:r w:rsidR="00355A82">
        <w:rPr>
          <w:rFonts w:eastAsia="Times New Roman"/>
        </w:rPr>
        <w:t xml:space="preserve"> </w:t>
      </w:r>
      <w:ins w:id="110" w:author="QCOM-r01" w:date="2022-05-16T20:37:00Z">
        <w:r w:rsidR="002A7CFA">
          <w:rPr>
            <w:rFonts w:eastAsia="Times New Roman"/>
          </w:rPr>
          <w:t>o</w:t>
        </w:r>
      </w:ins>
      <w:del w:id="111" w:author="QCOM-r01" w:date="2022-05-16T20:37:00Z">
        <w:r w:rsidR="00355A82" w:rsidDel="002A7CFA">
          <w:rPr>
            <w:rFonts w:eastAsia="Times New Roman"/>
          </w:rPr>
          <w:delText>i</w:delText>
        </w:r>
      </w:del>
      <w:r w:rsidR="00355A82">
        <w:rPr>
          <w:rFonts w:eastAsia="Times New Roman"/>
        </w:rPr>
        <w:t>f the target UE</w:t>
      </w:r>
      <w:del w:id="112" w:author="QCOM-r01" w:date="2022-05-16T20:37:00Z">
        <w:r w:rsidR="00355A82" w:rsidDel="002A7CFA">
          <w:rPr>
            <w:rFonts w:eastAsia="Times New Roman"/>
          </w:rPr>
          <w:delText>(s)</w:delText>
        </w:r>
      </w:del>
      <w:r w:rsidR="00826CBB">
        <w:rPr>
          <w:rFonts w:eastAsia="Times New Roman"/>
        </w:rPr>
        <w:t xml:space="preserve">; a serving or visible non-3GPP node (e.g. a WLAN node) that is also a serving or visible non-3GPP node for </w:t>
      </w:r>
      <w:ins w:id="113" w:author="QCOM-r01" w:date="2022-05-16T20:38:00Z">
        <w:r w:rsidR="002A7CFA">
          <w:rPr>
            <w:rFonts w:eastAsia="Times New Roman"/>
          </w:rPr>
          <w:t>the</w:t>
        </w:r>
      </w:ins>
      <w:del w:id="114" w:author="QCOM-r01" w:date="2022-05-16T20:38:00Z">
        <w:r w:rsidR="00826CBB" w:rsidDel="002A7CFA">
          <w:rPr>
            <w:rFonts w:eastAsia="Times New Roman"/>
          </w:rPr>
          <w:delText>one or more</w:delText>
        </w:r>
      </w:del>
      <w:r w:rsidR="00826CBB">
        <w:rPr>
          <w:rFonts w:eastAsia="Times New Roman"/>
        </w:rPr>
        <w:t xml:space="preserve"> target UE</w:t>
      </w:r>
      <w:del w:id="115" w:author="QCOM-r01" w:date="2022-05-16T20:38:00Z">
        <w:r w:rsidR="00826CBB" w:rsidDel="002A7CFA">
          <w:rPr>
            <w:rFonts w:eastAsia="Times New Roman"/>
          </w:rPr>
          <w:delText>(s)</w:delText>
        </w:r>
      </w:del>
      <w:r w:rsidR="00826CBB">
        <w:rPr>
          <w:rFonts w:eastAsia="Times New Roman"/>
        </w:rPr>
        <w:t>.</w:t>
      </w:r>
    </w:p>
    <w:p w14:paraId="71136287" w14:textId="5F2BBA26" w:rsidR="00826CBB" w:rsidRDefault="00826CBB" w:rsidP="00884001">
      <w:pPr>
        <w:pStyle w:val="B1"/>
        <w:rPr>
          <w:rFonts w:eastAsia="Times New Roman"/>
        </w:rPr>
      </w:pPr>
      <w:r>
        <w:rPr>
          <w:rFonts w:eastAsia="Times New Roman"/>
        </w:rPr>
        <w:t>2.</w:t>
      </w:r>
      <w:r>
        <w:rPr>
          <w:rFonts w:eastAsia="Times New Roman"/>
        </w:rPr>
        <w:tab/>
        <w:t>The LMF used the positioning procedure in clause 6.x.3.3 to request the Reference UE</w:t>
      </w:r>
      <w:ins w:id="116" w:author="QCOM-r01" w:date="2022-05-16T20:40:00Z">
        <w:r w:rsidR="002A7CFA">
          <w:rPr>
            <w:rFonts w:eastAsia="Times New Roman"/>
          </w:rPr>
          <w:t>(s)</w:t>
        </w:r>
      </w:ins>
      <w:r>
        <w:rPr>
          <w:rFonts w:eastAsia="Times New Roman"/>
        </w:rPr>
        <w:t xml:space="preserve"> to obtain measurements of positioning signals transmitted by the target UE</w:t>
      </w:r>
      <w:del w:id="117" w:author="QCOM-r01" w:date="2022-05-16T20:38:00Z">
        <w:r w:rsidDel="002A7CFA">
          <w:rPr>
            <w:rFonts w:eastAsia="Times New Roman"/>
          </w:rPr>
          <w:delText>(s)</w:delText>
        </w:r>
      </w:del>
      <w:r>
        <w:rPr>
          <w:rFonts w:eastAsia="Times New Roman"/>
        </w:rPr>
        <w:t xml:space="preserve"> and/or to transmit positioning signals to be measured by the </w:t>
      </w:r>
      <w:r w:rsidR="00943576">
        <w:rPr>
          <w:rFonts w:eastAsia="Times New Roman"/>
        </w:rPr>
        <w:t>target</w:t>
      </w:r>
      <w:r>
        <w:rPr>
          <w:rFonts w:eastAsia="Times New Roman"/>
        </w:rPr>
        <w:t xml:space="preserve"> UE</w:t>
      </w:r>
      <w:del w:id="118" w:author="QCOM-r01" w:date="2022-05-16T20:38:00Z">
        <w:r w:rsidDel="002A7CFA">
          <w:rPr>
            <w:rFonts w:eastAsia="Times New Roman"/>
          </w:rPr>
          <w:delText>(s)</w:delText>
        </w:r>
      </w:del>
      <w:r>
        <w:rPr>
          <w:rFonts w:eastAsia="Times New Roman"/>
        </w:rPr>
        <w:t>.</w:t>
      </w:r>
    </w:p>
    <w:p w14:paraId="19876725" w14:textId="17649452" w:rsidR="008F1C89" w:rsidRDefault="008F1C89" w:rsidP="008F1C89">
      <w:pPr>
        <w:pStyle w:val="B1"/>
        <w:rPr>
          <w:rFonts w:eastAsia="Times New Roman"/>
        </w:rPr>
      </w:pPr>
      <w:r>
        <w:rPr>
          <w:rFonts w:eastAsia="Times New Roman"/>
        </w:rPr>
        <w:t>3.</w:t>
      </w:r>
      <w:r>
        <w:rPr>
          <w:rFonts w:eastAsia="Times New Roman"/>
        </w:rPr>
        <w:tab/>
        <w:t xml:space="preserve">The LMF may use the </w:t>
      </w:r>
      <w:r w:rsidRPr="00FF5EFE">
        <w:rPr>
          <w:rFonts w:eastAsia="Times New Roman"/>
        </w:rPr>
        <w:t>Network Assisted Positioning Procedure</w:t>
      </w:r>
      <w:r>
        <w:rPr>
          <w:rFonts w:eastAsia="Times New Roman"/>
        </w:rPr>
        <w:t xml:space="preserve"> defined in TS 23.273 Clause 6.11.2 </w:t>
      </w:r>
      <w:r w:rsidR="00B70640">
        <w:rPr>
          <w:rFonts w:eastAsia="Times New Roman"/>
        </w:rPr>
        <w:t xml:space="preserve">[5] </w:t>
      </w:r>
      <w:r>
        <w:rPr>
          <w:rFonts w:eastAsia="Times New Roman"/>
        </w:rPr>
        <w:t xml:space="preserve">and/or the </w:t>
      </w:r>
      <w:r w:rsidRPr="00FC71AA">
        <w:rPr>
          <w:rFonts w:eastAsia="Times New Roman"/>
        </w:rPr>
        <w:t>Obtaining Non-UE Associated Network Assistance Data</w:t>
      </w:r>
      <w:r>
        <w:rPr>
          <w:rFonts w:eastAsia="Times New Roman"/>
        </w:rPr>
        <w:t xml:space="preserve"> procedure defined in TS 23.273 Clause 6.11.3 </w:t>
      </w:r>
      <w:r w:rsidR="00B70640">
        <w:rPr>
          <w:rFonts w:eastAsia="Times New Roman"/>
        </w:rPr>
        <w:t xml:space="preserve">[5] </w:t>
      </w:r>
      <w:r>
        <w:rPr>
          <w:rFonts w:eastAsia="Times New Roman"/>
        </w:rPr>
        <w:t>to support positioning of the target UE(s) using one or more NG-RAN nodes</w:t>
      </w:r>
      <w:ins w:id="119" w:author="QCOM-r01" w:date="2022-05-16T20:48:00Z">
        <w:r w:rsidR="002E56FB">
          <w:rPr>
            <w:rFonts w:eastAsia="Times New Roman"/>
          </w:rPr>
          <w:t xml:space="preserve"> and the Reference UE(s)</w:t>
        </w:r>
      </w:ins>
      <w:ins w:id="120" w:author="QCOM-r01" w:date="2022-05-16T20:40:00Z">
        <w:r w:rsidR="002A7CFA">
          <w:rPr>
            <w:rFonts w:eastAsia="Times New Roman"/>
          </w:rPr>
          <w:t>. Th</w:t>
        </w:r>
      </w:ins>
      <w:ins w:id="121" w:author="QCOM-r01" w:date="2022-05-16T20:41:00Z">
        <w:r w:rsidR="002A7CFA">
          <w:rPr>
            <w:rFonts w:eastAsia="Times New Roman"/>
          </w:rPr>
          <w:t>i</w:t>
        </w:r>
      </w:ins>
      <w:ins w:id="122" w:author="QCOM-r01" w:date="2022-05-16T20:40:00Z">
        <w:r w:rsidR="002A7CFA">
          <w:rPr>
            <w:rFonts w:eastAsia="Times New Roman"/>
          </w:rPr>
          <w:t>s do</w:t>
        </w:r>
      </w:ins>
      <w:ins w:id="123" w:author="QCOM-r01" w:date="2022-05-16T20:41:00Z">
        <w:r w:rsidR="002A7CFA">
          <w:rPr>
            <w:rFonts w:eastAsia="Times New Roman"/>
          </w:rPr>
          <w:t xml:space="preserve">es not </w:t>
        </w:r>
      </w:ins>
      <w:ins w:id="124" w:author="QCOM-r01" w:date="2022-05-16T20:49:00Z">
        <w:r w:rsidR="002E56FB">
          <w:rPr>
            <w:rFonts w:eastAsia="Times New Roman"/>
          </w:rPr>
          <w:t xml:space="preserve">add further </w:t>
        </w:r>
      </w:ins>
      <w:ins w:id="125" w:author="QCOM-r01" w:date="2022-05-16T20:41:00Z">
        <w:r w:rsidR="002A7CFA">
          <w:rPr>
            <w:rFonts w:eastAsia="Times New Roman"/>
          </w:rPr>
          <w:t xml:space="preserve">impact </w:t>
        </w:r>
      </w:ins>
      <w:ins w:id="126" w:author="QCOM-r01" w:date="2022-05-16T20:49:00Z">
        <w:r w:rsidR="002E56FB">
          <w:rPr>
            <w:rFonts w:eastAsia="Times New Roman"/>
          </w:rPr>
          <w:t xml:space="preserve">to </w:t>
        </w:r>
      </w:ins>
      <w:ins w:id="127" w:author="QCOM-r01" w:date="2022-05-16T20:41:00Z">
        <w:r w:rsidR="002A7CFA">
          <w:rPr>
            <w:rFonts w:eastAsia="Times New Roman"/>
          </w:rPr>
          <w:t>the Reference UE(s)</w:t>
        </w:r>
      </w:ins>
      <w:ins w:id="128" w:author="QCOM-r01" w:date="2022-05-16T20:49:00Z">
        <w:r w:rsidR="002E56FB">
          <w:rPr>
            <w:rFonts w:eastAsia="Times New Roman"/>
          </w:rPr>
          <w:t xml:space="preserve"> beyond that stated in step 2</w:t>
        </w:r>
      </w:ins>
      <w:ins w:id="129" w:author="QCOM-r01" w:date="2022-05-16T20:41:00Z">
        <w:r w:rsidR="002A7CFA">
          <w:rPr>
            <w:rFonts w:eastAsia="Times New Roman"/>
          </w:rPr>
          <w:t>.</w:t>
        </w:r>
      </w:ins>
    </w:p>
    <w:p w14:paraId="611BD1DF" w14:textId="1030BEBA" w:rsidR="008F1C89" w:rsidRDefault="008F1C89" w:rsidP="00826CBB">
      <w:pPr>
        <w:pStyle w:val="B1"/>
        <w:rPr>
          <w:rFonts w:eastAsia="Times New Roman"/>
        </w:rPr>
      </w:pPr>
      <w:r>
        <w:rPr>
          <w:rFonts w:eastAsia="Times New Roman"/>
        </w:rPr>
        <w:t>4.</w:t>
      </w:r>
      <w:r>
        <w:rPr>
          <w:rFonts w:eastAsia="Times New Roman"/>
        </w:rPr>
        <w:tab/>
      </w:r>
      <w:r w:rsidR="00826CBB">
        <w:rPr>
          <w:rFonts w:eastAsia="Times New Roman"/>
        </w:rPr>
        <w:t xml:space="preserve">The LMF may use the </w:t>
      </w:r>
      <w:r w:rsidR="00826CBB" w:rsidRPr="00D717A5">
        <w:rPr>
          <w:rFonts w:eastAsia="Times New Roman"/>
        </w:rPr>
        <w:t xml:space="preserve">UE Assisted and UE Based Positioning Procedure </w:t>
      </w:r>
      <w:r w:rsidR="00826CBB">
        <w:rPr>
          <w:rFonts w:eastAsia="Times New Roman"/>
        </w:rPr>
        <w:t xml:space="preserve">defined </w:t>
      </w:r>
      <w:r w:rsidR="00826CBB" w:rsidRPr="00D717A5">
        <w:rPr>
          <w:rFonts w:eastAsia="Times New Roman"/>
        </w:rPr>
        <w:t xml:space="preserve">in </w:t>
      </w:r>
      <w:r w:rsidR="00826CBB">
        <w:rPr>
          <w:rFonts w:eastAsia="Times New Roman"/>
        </w:rPr>
        <w:t xml:space="preserve">TS 23.273 </w:t>
      </w:r>
      <w:r w:rsidR="00826CBB" w:rsidRPr="00D717A5">
        <w:rPr>
          <w:rFonts w:eastAsia="Times New Roman"/>
        </w:rPr>
        <w:t>Clause 6.11.1</w:t>
      </w:r>
      <w:r w:rsidR="00826CBB">
        <w:rPr>
          <w:rFonts w:eastAsia="Times New Roman"/>
        </w:rPr>
        <w:t xml:space="preserve"> </w:t>
      </w:r>
      <w:r w:rsidR="00B70640">
        <w:rPr>
          <w:rFonts w:eastAsia="Times New Roman"/>
        </w:rPr>
        <w:t xml:space="preserve">[5] </w:t>
      </w:r>
      <w:r w:rsidR="00826CBB">
        <w:rPr>
          <w:rFonts w:eastAsia="Times New Roman"/>
        </w:rPr>
        <w:t>to</w:t>
      </w:r>
      <w:r w:rsidR="00943576">
        <w:rPr>
          <w:rFonts w:eastAsia="Times New Roman"/>
        </w:rPr>
        <w:t xml:space="preserve"> support UE Assisted and/or </w:t>
      </w:r>
      <w:r w:rsidR="00943576" w:rsidRPr="00D717A5">
        <w:rPr>
          <w:rFonts w:eastAsia="Times New Roman"/>
        </w:rPr>
        <w:t>UE Based Positioning</w:t>
      </w:r>
      <w:r w:rsidR="00943576">
        <w:rPr>
          <w:rFonts w:eastAsia="Times New Roman"/>
        </w:rPr>
        <w:t xml:space="preserve"> of the target UE(s).</w:t>
      </w:r>
      <w:ins w:id="130" w:author="QCOM-r01" w:date="2022-05-16T20:27:00Z">
        <w:r w:rsidR="006318AB">
          <w:rPr>
            <w:rFonts w:eastAsia="Times New Roman"/>
          </w:rPr>
          <w:t xml:space="preserve"> </w:t>
        </w:r>
      </w:ins>
      <w:ins w:id="131" w:author="QCOM-r01" w:date="2022-05-16T20:50:00Z">
        <w:r w:rsidR="002E56FB">
          <w:rPr>
            <w:rFonts w:eastAsia="Times New Roman"/>
          </w:rPr>
          <w:t>This does not add further impact to the Reference UE(s) beyond that stated in step 2.</w:t>
        </w:r>
      </w:ins>
    </w:p>
    <w:p w14:paraId="292BCA36" w14:textId="321F71D2" w:rsidR="00943576" w:rsidRDefault="00943576" w:rsidP="00826CBB">
      <w:pPr>
        <w:pStyle w:val="B1"/>
        <w:rPr>
          <w:rFonts w:eastAsia="Times New Roman"/>
        </w:rPr>
      </w:pPr>
      <w:r>
        <w:rPr>
          <w:rFonts w:eastAsia="Times New Roman"/>
        </w:rPr>
        <w:t>5.</w:t>
      </w:r>
      <w:r>
        <w:rPr>
          <w:rFonts w:eastAsia="Times New Roman"/>
        </w:rPr>
        <w:tab/>
        <w:t xml:space="preserve">The LMF computes or verifies a location of </w:t>
      </w:r>
      <w:del w:id="132" w:author="QCOM-r01" w:date="2022-05-16T20:42:00Z">
        <w:r w:rsidDel="007E666B">
          <w:rPr>
            <w:rFonts w:eastAsia="Times New Roman"/>
          </w:rPr>
          <w:delText xml:space="preserve">each of </w:delText>
        </w:r>
      </w:del>
      <w:r>
        <w:rPr>
          <w:rFonts w:eastAsia="Times New Roman"/>
        </w:rPr>
        <w:t>the target UE</w:t>
      </w:r>
      <w:del w:id="133" w:author="QCOM-r01" w:date="2022-05-16T20:42:00Z">
        <w:r w:rsidDel="007E666B">
          <w:rPr>
            <w:rFonts w:eastAsia="Times New Roman"/>
          </w:rPr>
          <w:delText>(s)</w:delText>
        </w:r>
      </w:del>
      <w:r>
        <w:rPr>
          <w:rFonts w:eastAsia="Times New Roman"/>
        </w:rPr>
        <w:t xml:space="preserve"> using information received in steps 2-4.</w:t>
      </w:r>
    </w:p>
    <w:p w14:paraId="5ECD1960" w14:textId="77777777" w:rsidR="00884001" w:rsidRDefault="00884001" w:rsidP="00884001">
      <w:pPr>
        <w:pStyle w:val="B1"/>
        <w:ind w:left="0" w:firstLine="0"/>
        <w:rPr>
          <w:rFonts w:eastAsia="Times New Roman"/>
        </w:rPr>
      </w:pPr>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69"/>
      <w:bookmarkEnd w:id="70"/>
      <w:bookmarkEnd w:id="71"/>
    </w:p>
    <w:p w14:paraId="6F4DDC4E" w14:textId="7F2123A8" w:rsidR="00E704D8" w:rsidRDefault="00D4131F" w:rsidP="004C68BD">
      <w:pPr>
        <w:pStyle w:val="EX"/>
        <w:ind w:left="0" w:firstLine="0"/>
      </w:pPr>
      <w:r>
        <w:t>PRU/Reference UE:</w:t>
      </w:r>
    </w:p>
    <w:p w14:paraId="55AAE9FA" w14:textId="1DE4554A" w:rsidR="00D4131F" w:rsidRDefault="00D4131F" w:rsidP="004C68BD">
      <w:pPr>
        <w:pStyle w:val="EX"/>
        <w:ind w:left="0" w:firstLine="0"/>
      </w:pPr>
      <w:r>
        <w:tab/>
        <w:t>-</w:t>
      </w:r>
      <w:r>
        <w:tab/>
        <w:t xml:space="preserve">Support Registration and Registration Modification Procedures </w:t>
      </w:r>
    </w:p>
    <w:p w14:paraId="5BA8AA02" w14:textId="02E7EB9B" w:rsidR="00D4131F" w:rsidRDefault="00D4131F" w:rsidP="004C68BD">
      <w:pPr>
        <w:pStyle w:val="EX"/>
        <w:ind w:left="0" w:firstLine="0"/>
      </w:pPr>
      <w:r>
        <w:tab/>
        <w:t>-</w:t>
      </w:r>
      <w:r>
        <w:tab/>
        <w:t>Support some positioning functions of an NG RAN node (to be decided by TSG RAN)</w:t>
      </w:r>
    </w:p>
    <w:p w14:paraId="3CC0CC38" w14:textId="0CDEA777" w:rsidR="00D4131F" w:rsidRDefault="00D4131F" w:rsidP="004C68BD">
      <w:pPr>
        <w:pStyle w:val="EX"/>
        <w:ind w:left="0" w:firstLine="0"/>
      </w:pPr>
      <w:r>
        <w:t>LMF:</w:t>
      </w:r>
    </w:p>
    <w:p w14:paraId="54CB27DE" w14:textId="2D403C10" w:rsidR="00D4131F" w:rsidRDefault="00D4131F" w:rsidP="004C68BD">
      <w:pPr>
        <w:pStyle w:val="EX"/>
        <w:ind w:left="0" w:firstLine="0"/>
      </w:pPr>
      <w:r>
        <w:tab/>
        <w:t>-</w:t>
      </w:r>
      <w:r>
        <w:tab/>
        <w:t>Support Registration and Registration Modification Procedures for a PRU/Reference UE</w:t>
      </w:r>
    </w:p>
    <w:p w14:paraId="144CEDA5" w14:textId="36658F06" w:rsidR="00D4131F" w:rsidRDefault="00D4131F" w:rsidP="004C68BD">
      <w:pPr>
        <w:pStyle w:val="EX"/>
        <w:ind w:left="0" w:firstLine="0"/>
      </w:pPr>
      <w:r>
        <w:tab/>
        <w:t>-</w:t>
      </w:r>
      <w:r>
        <w:tab/>
        <w:t xml:space="preserve">Support </w:t>
      </w:r>
      <w:r w:rsidR="002501C3">
        <w:t>positioning</w:t>
      </w:r>
      <w:r>
        <w:t xml:space="preserve"> procedures for a PRU/Reference UE (to be decided by TSG RAN)</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356A" w14:textId="77777777" w:rsidR="009E7257" w:rsidRDefault="009E7257">
      <w:r>
        <w:separator/>
      </w:r>
    </w:p>
  </w:endnote>
  <w:endnote w:type="continuationSeparator" w:id="0">
    <w:p w14:paraId="6765B08F" w14:textId="77777777" w:rsidR="009E7257" w:rsidRDefault="009E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42E2C" w14:textId="77777777" w:rsidR="009E7257" w:rsidRDefault="009E7257">
      <w:r>
        <w:separator/>
      </w:r>
    </w:p>
  </w:footnote>
  <w:footnote w:type="continuationSeparator" w:id="0">
    <w:p w14:paraId="3FEFB31F" w14:textId="77777777" w:rsidR="009E7257" w:rsidRDefault="009E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53270409">
    <w:abstractNumId w:val="22"/>
  </w:num>
  <w:num w:numId="2" w16cid:durableId="807866213">
    <w:abstractNumId w:val="2"/>
  </w:num>
  <w:num w:numId="3" w16cid:durableId="1141576820">
    <w:abstractNumId w:val="20"/>
  </w:num>
  <w:num w:numId="4" w16cid:durableId="18362742">
    <w:abstractNumId w:val="9"/>
  </w:num>
  <w:num w:numId="5" w16cid:durableId="178785117">
    <w:abstractNumId w:val="18"/>
  </w:num>
  <w:num w:numId="6" w16cid:durableId="1183323725">
    <w:abstractNumId w:val="7"/>
  </w:num>
  <w:num w:numId="7" w16cid:durableId="2079671004">
    <w:abstractNumId w:val="15"/>
  </w:num>
  <w:num w:numId="8" w16cid:durableId="686100316">
    <w:abstractNumId w:val="13"/>
  </w:num>
  <w:num w:numId="9" w16cid:durableId="832332210">
    <w:abstractNumId w:val="19"/>
  </w:num>
  <w:num w:numId="10" w16cid:durableId="149104047">
    <w:abstractNumId w:val="10"/>
  </w:num>
  <w:num w:numId="11" w16cid:durableId="1091438730">
    <w:abstractNumId w:val="5"/>
  </w:num>
  <w:num w:numId="12" w16cid:durableId="1532692181">
    <w:abstractNumId w:val="16"/>
  </w:num>
  <w:num w:numId="13" w16cid:durableId="1594047465">
    <w:abstractNumId w:val="17"/>
  </w:num>
  <w:num w:numId="14" w16cid:durableId="234511767">
    <w:abstractNumId w:val="1"/>
  </w:num>
  <w:num w:numId="15" w16cid:durableId="1305771076">
    <w:abstractNumId w:val="8"/>
  </w:num>
  <w:num w:numId="16" w16cid:durableId="1308389610">
    <w:abstractNumId w:val="6"/>
  </w:num>
  <w:num w:numId="17" w16cid:durableId="847447821">
    <w:abstractNumId w:val="21"/>
  </w:num>
  <w:num w:numId="18" w16cid:durableId="2107530820">
    <w:abstractNumId w:val="4"/>
  </w:num>
  <w:num w:numId="19" w16cid:durableId="318194802">
    <w:abstractNumId w:val="12"/>
  </w:num>
  <w:num w:numId="20" w16cid:durableId="763501690">
    <w:abstractNumId w:val="14"/>
  </w:num>
  <w:num w:numId="21" w16cid:durableId="427506893">
    <w:abstractNumId w:val="3"/>
  </w:num>
  <w:num w:numId="22" w16cid:durableId="18635920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048B"/>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F0AA1"/>
    <w:rsid w:val="00FF2153"/>
    <w:rsid w:val="00FF368F"/>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3483</Words>
  <Characters>18521</Characters>
  <Application>Microsoft Office Word</Application>
  <DocSecurity>0</DocSecurity>
  <Lines>154</Lines>
  <Paragraphs>43</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PRUs and Reference UEs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21961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8</cp:revision>
  <cp:lastPrinted>2021-10-04T09:20:00Z</cp:lastPrinted>
  <dcterms:created xsi:type="dcterms:W3CDTF">2022-05-17T03:27:00Z</dcterms:created>
  <dcterms:modified xsi:type="dcterms:W3CDTF">2022-05-17T04:08:00Z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